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468C5BA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BC56E8">
        <w:rPr>
          <w:b/>
          <w:noProof/>
          <w:sz w:val="24"/>
        </w:rPr>
        <w:t>274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44AB3F34" w:rsidR="001E41F3" w:rsidRPr="00410371" w:rsidRDefault="00401C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25EC">
              <w:rPr>
                <w:b/>
                <w:noProof/>
                <w:sz w:val="28"/>
              </w:rPr>
              <w:t>29.5</w:t>
            </w:r>
            <w:r w:rsidR="008A0EE6">
              <w:rPr>
                <w:b/>
                <w:noProof/>
                <w:sz w:val="28"/>
              </w:rPr>
              <w:t>73</w:t>
            </w:r>
            <w:r w:rsidR="008B25EC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B084E" w:rsidR="001E41F3" w:rsidRPr="00410371" w:rsidRDefault="00BC56E8" w:rsidP="00547111">
            <w:pPr>
              <w:pStyle w:val="CRCoverPage"/>
              <w:spacing w:after="0"/>
              <w:rPr>
                <w:noProof/>
              </w:rPr>
            </w:pPr>
            <w:r w:rsidRPr="00BC56E8"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78811" w:rsidR="001E41F3" w:rsidRPr="00410371" w:rsidRDefault="005E626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1B2A8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0EE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A0EE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F4AEEF" w:rsidR="001E41F3" w:rsidRDefault="008A0EE6">
            <w:pPr>
              <w:pStyle w:val="CRCoverPage"/>
              <w:spacing w:after="0"/>
              <w:ind w:left="100"/>
              <w:rPr>
                <w:noProof/>
              </w:rPr>
            </w:pPr>
            <w:r w:rsidRPr="008A0EE6">
              <w:t>Updates of the Roaming Intermediary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45A54D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54226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ED7CD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8A0EE6">
              <w:t>0</w:t>
            </w:r>
            <w:r w:rsidR="007E30F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1E12" w:rsidR="001E41F3" w:rsidRDefault="008B25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70284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91147" w14:textId="4C538E79" w:rsidR="001E41F3" w:rsidRDefault="00100026" w:rsidP="00554226">
            <w:pPr>
              <w:pStyle w:val="CRCoverPage"/>
              <w:spacing w:after="0"/>
              <w:ind w:left="100"/>
            </w:pPr>
            <w:r>
              <w:t>Corrections on the</w:t>
            </w:r>
            <w:r w:rsidR="009538FC">
              <w:t xml:space="preserve"> </w:t>
            </w:r>
            <w:r>
              <w:t xml:space="preserve">name of </w:t>
            </w:r>
            <w:r w:rsidR="009538FC">
              <w:t xml:space="preserve">RI and SEPP defined in </w:t>
            </w:r>
            <w:r w:rsidR="009538FC" w:rsidRPr="008A0EE6">
              <w:t xml:space="preserve">Roaming Intermediary </w:t>
            </w:r>
            <w:r w:rsidR="009538FC">
              <w:t xml:space="preserve">related </w:t>
            </w:r>
            <w:r w:rsidR="009538FC" w:rsidRPr="008A0EE6">
              <w:t>Procedures</w:t>
            </w:r>
            <w:r>
              <w:t>, it is proposed to use the following name:</w:t>
            </w:r>
          </w:p>
          <w:p w14:paraId="1D6D1E7D" w14:textId="77777777" w:rsidR="00100026" w:rsidRDefault="00100026" w:rsidP="00554226">
            <w:pPr>
              <w:pStyle w:val="CRCoverPage"/>
              <w:spacing w:after="0"/>
              <w:ind w:left="100"/>
            </w:pPr>
          </w:p>
          <w:p w14:paraId="3C8D9DDC" w14:textId="66672115" w:rsidR="00100026" w:rsidRDefault="00100026" w:rsidP="00554226">
            <w:pPr>
              <w:pStyle w:val="CRCoverPage"/>
              <w:spacing w:after="0"/>
              <w:ind w:left="100"/>
            </w:pPr>
            <w:r>
              <w:t>RI-A, RI-B, c-SEPP and p-SEPP</w:t>
            </w:r>
          </w:p>
          <w:p w14:paraId="708AA7DE" w14:textId="70B95905" w:rsidR="00100026" w:rsidRPr="008B25EC" w:rsidRDefault="00100026" w:rsidP="00554226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B14706" w:rsidR="001E41F3" w:rsidRPr="008B25EC" w:rsidRDefault="008B25EC" w:rsidP="008B25EC">
            <w:pPr>
              <w:pStyle w:val="CRCoverPage"/>
              <w:spacing w:after="0"/>
              <w:ind w:left="100"/>
            </w:pPr>
            <w:r>
              <w:t xml:space="preserve">Corrects the </w:t>
            </w:r>
            <w:r w:rsidR="00100026">
              <w:t xml:space="preserve">node name defined in </w:t>
            </w:r>
            <w:r w:rsidR="00100026" w:rsidRPr="008A0EE6">
              <w:t xml:space="preserve">Roaming Intermediary </w:t>
            </w:r>
            <w:r w:rsidR="00100026">
              <w:t xml:space="preserve">related </w:t>
            </w:r>
            <w:r w:rsidR="00100026" w:rsidRPr="008A0EE6">
              <w:t>Procedures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EB41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5C72E" w:rsidR="001E41F3" w:rsidRDefault="001000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5.5.2.1.2, 5.5.2.1.3, 5.5.2.2.2, 5.5.2.2.3, 5.5.3.2.1, 5.5.3.3.1, 5.5.3.4.1, 5.5.4.2, 5.5.4.3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46675E" w:rsidR="001E41F3" w:rsidRDefault="00554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does not </w:t>
            </w:r>
            <w:r w:rsidR="00F71E33">
              <w:rPr>
                <w:noProof/>
              </w:rPr>
              <w:t>change</w:t>
            </w:r>
            <w:r>
              <w:rPr>
                <w:noProof/>
              </w:rPr>
              <w:t xml:space="preserve">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610E8" w14:textId="77777777" w:rsidR="00A84E2E" w:rsidRDefault="00A84E2E" w:rsidP="00A84E2E">
      <w:pPr>
        <w:rPr>
          <w:noProof/>
        </w:rPr>
      </w:pPr>
    </w:p>
    <w:p w14:paraId="2C0DCA61" w14:textId="77777777" w:rsidR="005B0116" w:rsidRDefault="005B0116" w:rsidP="005B0116">
      <w:pPr>
        <w:pStyle w:val="5"/>
      </w:pPr>
      <w:bookmarkStart w:id="2" w:name="_Toc168306812"/>
      <w:bookmarkStart w:id="3" w:name="_Toc177552372"/>
      <w:r>
        <w:t>5.5.2.1.</w:t>
      </w:r>
      <w:r w:rsidRPr="004C1F6A">
        <w:t>2</w:t>
      </w:r>
      <w:r>
        <w:tab/>
      </w:r>
      <w:r w:rsidRPr="00DE54AB">
        <w:t>Successful N32-c connection establishment via one</w:t>
      </w:r>
      <w:r>
        <w:t xml:space="preserve"> RI</w:t>
      </w:r>
      <w:bookmarkEnd w:id="2"/>
      <w:bookmarkEnd w:id="3"/>
    </w:p>
    <w:p w14:paraId="2819BC16" w14:textId="77777777" w:rsidR="005B0116" w:rsidRPr="0033340E" w:rsidRDefault="005B0116" w:rsidP="005B0116">
      <w:r w:rsidRPr="0033162D">
        <w:t>Figure 5.5.2.1.</w:t>
      </w:r>
      <w:r w:rsidRPr="004C1F6A">
        <w:t>2</w:t>
      </w:r>
      <w:r w:rsidRPr="0033162D">
        <w:t xml:space="preserve">-1 depicts the successful establishment of the N32-c connection between c-SEPP and p-SEPP via </w:t>
      </w:r>
      <w:r>
        <w:t>one</w:t>
      </w:r>
      <w:r w:rsidRPr="0033162D">
        <w:t xml:space="preserve"> </w:t>
      </w:r>
      <w:r>
        <w:t>RI</w:t>
      </w:r>
      <w:r w:rsidRPr="0033162D">
        <w:t xml:space="preserve"> (RI-A).</w:t>
      </w:r>
    </w:p>
    <w:p w14:paraId="0F227813" w14:textId="5F1F907C" w:rsidR="00A2132C" w:rsidRPr="00CD4291" w:rsidRDefault="005B0116" w:rsidP="005B0116">
      <w:pPr>
        <w:pStyle w:val="TH"/>
        <w:rPr>
          <w:rFonts w:eastAsia="Nokia Pure Text Light"/>
          <w:lang w:val="en-US"/>
        </w:rPr>
      </w:pPr>
      <w:del w:id="4" w:author="Huawei" w:date="2024-11-07T18:41:00Z">
        <w:r w:rsidDel="00A2132C">
          <w:object w:dxaOrig="8110" w:dyaOrig="5810" w14:anchorId="3A09FB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5pt;height:291pt" o:ole="">
              <v:imagedata r:id="rId12" o:title=""/>
            </v:shape>
            <o:OLEObject Type="Embed" ProgID="Visio.Drawing.15" ShapeID="_x0000_i1025" DrawAspect="Content" ObjectID="_1792613947" r:id="rId13"/>
          </w:object>
        </w:r>
      </w:del>
      <w:ins w:id="5" w:author="Huawei" w:date="2024-11-07T18:41:00Z">
        <w:r w:rsidR="00A2132C">
          <w:object w:dxaOrig="8110" w:dyaOrig="5810" w14:anchorId="386517F1">
            <v:shape id="_x0000_i1026" type="#_x0000_t75" style="width:405.5pt;height:291pt" o:ole="">
              <v:imagedata r:id="rId14" o:title=""/>
            </v:shape>
            <o:OLEObject Type="Embed" ProgID="Visio.Drawing.15" ShapeID="_x0000_i1026" DrawAspect="Content" ObjectID="_1792613948" r:id="rId15"/>
          </w:object>
        </w:r>
      </w:ins>
    </w:p>
    <w:p w14:paraId="157A6AB3" w14:textId="77777777" w:rsidR="005B0116" w:rsidRPr="00CD4291" w:rsidRDefault="005B0116" w:rsidP="005B0116">
      <w:pPr>
        <w:pStyle w:val="TF"/>
        <w:rPr>
          <w:rFonts w:eastAsia="Nokia Pure Text Light"/>
          <w:lang w:val="en-US"/>
        </w:rPr>
      </w:pPr>
      <w:bookmarkStart w:id="6" w:name="_Hlk156985893"/>
      <w:r w:rsidRPr="00CD4291">
        <w:rPr>
          <w:rFonts w:eastAsia="Nokia Pure Text Light"/>
          <w:lang w:val="en-US"/>
        </w:rPr>
        <w:t xml:space="preserve">Figure </w:t>
      </w:r>
      <w:r>
        <w:rPr>
          <w:rFonts w:eastAsia="Nokia Pure Text Light"/>
          <w:lang w:val="en-US"/>
        </w:rPr>
        <w:t>5.5.2.1.</w:t>
      </w:r>
      <w:r w:rsidRPr="004C1F6A">
        <w:rPr>
          <w:rFonts w:eastAsia="Nokia Pure Text Light"/>
          <w:lang w:val="en-US"/>
        </w:rPr>
        <w:t>2</w:t>
      </w:r>
      <w:r>
        <w:rPr>
          <w:rFonts w:eastAsia="Nokia Pure Text Light"/>
          <w:lang w:val="en-US"/>
        </w:rPr>
        <w:t>-1</w:t>
      </w:r>
      <w:bookmarkStart w:id="7" w:name="_Hlk156904129"/>
      <w:bookmarkEnd w:id="6"/>
      <w:r>
        <w:rPr>
          <w:rFonts w:eastAsia="Nokia Pure Text Light"/>
          <w:lang w:val="en-US"/>
        </w:rPr>
        <w:t xml:space="preserve">: </w:t>
      </w:r>
      <w:r w:rsidRPr="00CD4291">
        <w:rPr>
          <w:rFonts w:eastAsia="Nokia Pure Text Light"/>
          <w:lang w:val="en-US"/>
        </w:rPr>
        <w:t xml:space="preserve">Successful N32-c connection establishment via one </w:t>
      </w:r>
      <w:r>
        <w:rPr>
          <w:rFonts w:eastAsia="Nokia Pure Text Light"/>
          <w:lang w:val="en-US"/>
        </w:rPr>
        <w:t>RI</w:t>
      </w:r>
      <w:bookmarkEnd w:id="7"/>
    </w:p>
    <w:p w14:paraId="145C1CBD" w14:textId="77777777" w:rsidR="005B0116" w:rsidRDefault="005B0116" w:rsidP="005B0116">
      <w:pPr>
        <w:pStyle w:val="B1"/>
      </w:pPr>
      <w:r w:rsidRPr="00AE4BA5">
        <w:lastRenderedPageBreak/>
        <w:t>1.</w:t>
      </w:r>
      <w:r w:rsidRPr="00AE4BA5">
        <w:tab/>
      </w:r>
      <w:r>
        <w:t xml:space="preserve">The c-SEPP shall establish a </w:t>
      </w:r>
      <w:r w:rsidRPr="00AE4BA5">
        <w:t xml:space="preserve">TCP connection </w:t>
      </w:r>
      <w:r>
        <w:t>with</w:t>
      </w:r>
      <w:r w:rsidRPr="00AE4BA5">
        <w:t xml:space="preserve"> </w:t>
      </w:r>
      <w:r>
        <w:t xml:space="preserve">the </w:t>
      </w:r>
      <w:r w:rsidRPr="00AE4BA5">
        <w:t>RI-A.</w:t>
      </w:r>
    </w:p>
    <w:p w14:paraId="2CC72B9E" w14:textId="77777777" w:rsidR="005B0116" w:rsidRDefault="005B0116" w:rsidP="005B0116">
      <w:pPr>
        <w:pStyle w:val="B1"/>
      </w:pPr>
      <w:r>
        <w:t>2.</w:t>
      </w:r>
      <w:r w:rsidRPr="00AE4BA5">
        <w:tab/>
        <w:t xml:space="preserve">The c-SEPP shall </w:t>
      </w:r>
      <w:r>
        <w:t>send</w:t>
      </w:r>
      <w:r w:rsidRPr="00AE4BA5">
        <w:t xml:space="preserve"> </w:t>
      </w:r>
      <w:r>
        <w:t xml:space="preserve">an </w:t>
      </w:r>
      <w:r w:rsidRPr="00AE4BA5">
        <w:t>HTTP CONNECT</w:t>
      </w:r>
      <w:r>
        <w:t xml:space="preserve"> request to the</w:t>
      </w:r>
      <w:r w:rsidRPr="00AE4BA5">
        <w:t xml:space="preserve"> RI-A to </w:t>
      </w:r>
      <w:r>
        <w:t xml:space="preserve">request the RI-A to </w:t>
      </w:r>
      <w:r w:rsidRPr="00AE4BA5">
        <w:t xml:space="preserve">establish a </w:t>
      </w:r>
      <w:r>
        <w:t>TCP</w:t>
      </w:r>
      <w:r w:rsidRPr="00AE4BA5">
        <w:t xml:space="preserve"> connection </w:t>
      </w:r>
      <w:r>
        <w:t>towards</w:t>
      </w:r>
      <w:r w:rsidRPr="00AE4BA5">
        <w:t xml:space="preserve"> the p-SEPP</w:t>
      </w:r>
      <w:r>
        <w:t>. The authority of the HTTP CONNECT request shall contain the p-SEPP's FQDN.</w:t>
      </w:r>
    </w:p>
    <w:p w14:paraId="6FE125A3" w14:textId="77777777" w:rsidR="005B0116" w:rsidRPr="00AE4BA5" w:rsidRDefault="005B0116" w:rsidP="005B0116">
      <w:pPr>
        <w:pStyle w:val="B1"/>
        <w:ind w:hanging="1"/>
      </w:pPr>
      <w:r w:rsidRPr="00AE4BA5">
        <w:t>The c-SEPP shall include</w:t>
      </w:r>
      <w:r>
        <w:t xml:space="preserve"> the following </w:t>
      </w:r>
      <w:r w:rsidRPr="00AE4BA5">
        <w:t>information in</w:t>
      </w:r>
      <w:r>
        <w:t xml:space="preserve"> the 3gpp-Connect-Req-Info header in</w:t>
      </w:r>
      <w:r w:rsidRPr="00AE4BA5">
        <w:t xml:space="preserve"> the HTTP </w:t>
      </w:r>
      <w:r>
        <w:t>CONNECT</w:t>
      </w:r>
      <w:r w:rsidRPr="00AE4BA5">
        <w:t xml:space="preserve"> </w:t>
      </w:r>
      <w:r>
        <w:t>request:</w:t>
      </w:r>
    </w:p>
    <w:p w14:paraId="2B6DC4DE" w14:textId="77777777" w:rsidR="005B0116" w:rsidRPr="00E53C17" w:rsidRDefault="005B0116" w:rsidP="005B0116">
      <w:pPr>
        <w:pStyle w:val="B2"/>
      </w:pPr>
      <w:r>
        <w:t>-</w:t>
      </w:r>
      <w:r w:rsidRPr="00E53C17">
        <w:tab/>
      </w:r>
      <w:r>
        <w:t>the HTTP connect purpose set to "n32c" to indicate that the TCP connection requested to be established is to set up an N32-c connection between the c-SEPP and p-SEPP;</w:t>
      </w:r>
    </w:p>
    <w:p w14:paraId="2D264CCB" w14:textId="77777777" w:rsidR="005B0116" w:rsidRDefault="005B0116" w:rsidP="005B0116">
      <w:pPr>
        <w:pStyle w:val="B2"/>
      </w:pPr>
      <w:r>
        <w:t>-</w:t>
      </w:r>
      <w:r w:rsidRPr="00E53C17">
        <w:tab/>
        <w:t xml:space="preserve">the </w:t>
      </w:r>
      <w:r>
        <w:t xml:space="preserve">c-SEPP's </w:t>
      </w:r>
      <w:r w:rsidRPr="00E53C17">
        <w:t>PLMN ID or SNPN ID</w:t>
      </w:r>
      <w:r>
        <w:t>;</w:t>
      </w:r>
      <w:r w:rsidRPr="00E53C17">
        <w:t xml:space="preserve"> </w:t>
      </w:r>
      <w:r>
        <w:t>and</w:t>
      </w:r>
    </w:p>
    <w:p w14:paraId="315CE0E9" w14:textId="77777777" w:rsidR="005B0116" w:rsidRDefault="005B0116" w:rsidP="005B0116">
      <w:pPr>
        <w:pStyle w:val="B2"/>
      </w:pPr>
      <w:r>
        <w:t>-</w:t>
      </w:r>
      <w:r>
        <w:tab/>
        <w:t xml:space="preserve">the </w:t>
      </w:r>
      <w:r w:rsidRPr="00E53C17">
        <w:t>c-SEPP's FQDN</w:t>
      </w:r>
      <w:r>
        <w:t>.</w:t>
      </w:r>
    </w:p>
    <w:p w14:paraId="532D2A54" w14:textId="77777777" w:rsidR="005B0116" w:rsidRPr="00E53C17" w:rsidRDefault="005B0116" w:rsidP="005B0116">
      <w:pPr>
        <w:pStyle w:val="B1"/>
        <w:ind w:hanging="1"/>
      </w:pPr>
      <w:r>
        <w:t>The c-SEPP may also include the following information in the HTTP CONNECT request in the 3gpp-Connect-Req-Info header:</w:t>
      </w:r>
    </w:p>
    <w:p w14:paraId="06BDB0A3" w14:textId="77777777" w:rsidR="005B0116" w:rsidRPr="00E53C17" w:rsidRDefault="005B0116" w:rsidP="005B0116">
      <w:pPr>
        <w:pStyle w:val="B2"/>
      </w:pPr>
      <w:r>
        <w:t>-</w:t>
      </w:r>
      <w:r w:rsidRPr="00E53C17">
        <w:tab/>
      </w:r>
      <w:r>
        <w:t xml:space="preserve">the </w:t>
      </w:r>
      <w:r w:rsidRPr="00E53C17">
        <w:t>intended N32 purpose(s) of the N32 connection</w:t>
      </w:r>
      <w:r>
        <w:t>.</w:t>
      </w:r>
    </w:p>
    <w:p w14:paraId="362E01B5" w14:textId="77777777" w:rsidR="005B0116" w:rsidRDefault="005B0116" w:rsidP="005B0116">
      <w:pPr>
        <w:pStyle w:val="NO"/>
      </w:pPr>
      <w:r>
        <w:t>The HTTP CONNECT request shall not contain any content (i.e. payload).</w:t>
      </w:r>
    </w:p>
    <w:p w14:paraId="1E0441D7" w14:textId="4D74BA3E" w:rsidR="005B0116" w:rsidRPr="00E53C17" w:rsidRDefault="005B0116" w:rsidP="005B0116">
      <w:pPr>
        <w:pStyle w:val="B1"/>
      </w:pPr>
      <w:r w:rsidRPr="00E53C17">
        <w:t>3.</w:t>
      </w:r>
      <w:r w:rsidRPr="00E53C17">
        <w:tab/>
        <w:t xml:space="preserve">The </w:t>
      </w:r>
      <w:r>
        <w:t>RI</w:t>
      </w:r>
      <w:ins w:id="8" w:author="Huawei" w:date="2024-11-07T18:36:00Z">
        <w:r w:rsidR="006B7CF8">
          <w:t>-A</w:t>
        </w:r>
      </w:ins>
      <w:r w:rsidRPr="00E53C17">
        <w:t xml:space="preserve"> shall determine whether to (dis)allow the N32-c </w:t>
      </w:r>
      <w:r>
        <w:t xml:space="preserve">connection </w:t>
      </w:r>
      <w:r w:rsidRPr="00E53C17">
        <w:t>establishment based on</w:t>
      </w:r>
      <w:r>
        <w:t xml:space="preserve"> its roaming contractual agreements and the following parameters</w:t>
      </w:r>
      <w:r w:rsidRPr="00E53C17">
        <w:t>:</w:t>
      </w:r>
    </w:p>
    <w:p w14:paraId="245E9AB7" w14:textId="77777777" w:rsidR="005B0116" w:rsidRPr="00E53C17" w:rsidRDefault="005B0116" w:rsidP="005B0116">
      <w:pPr>
        <w:pStyle w:val="B2"/>
      </w:pPr>
      <w:r>
        <w:t>-</w:t>
      </w:r>
      <w:r w:rsidRPr="00E53C17">
        <w:tab/>
        <w:t>the source PLMN ID or SNPN-ID</w:t>
      </w:r>
      <w:r>
        <w:t>; and</w:t>
      </w:r>
    </w:p>
    <w:p w14:paraId="5C622E81" w14:textId="77777777" w:rsidR="005B0116" w:rsidRPr="00E53C17" w:rsidRDefault="005B0116" w:rsidP="005B0116">
      <w:pPr>
        <w:pStyle w:val="B2"/>
      </w:pPr>
      <w:r>
        <w:t>-</w:t>
      </w:r>
      <w:r w:rsidRPr="00E53C17">
        <w:tab/>
        <w:t>the target PLMN ID or SNPN ID</w:t>
      </w:r>
      <w:r>
        <w:t>.</w:t>
      </w:r>
    </w:p>
    <w:p w14:paraId="3D9EE467" w14:textId="00E89F12" w:rsidR="005B0116" w:rsidRPr="00E53C17" w:rsidRDefault="005B0116" w:rsidP="005B0116">
      <w:pPr>
        <w:pStyle w:val="B2"/>
      </w:pPr>
      <w:r>
        <w:t>The RI</w:t>
      </w:r>
      <w:ins w:id="9" w:author="Huawei" w:date="2024-11-07T18:36:00Z">
        <w:r w:rsidR="00A2132C">
          <w:t>-A</w:t>
        </w:r>
      </w:ins>
      <w:r>
        <w:t xml:space="preserve"> may also consider the following information for the above determination:</w:t>
      </w:r>
    </w:p>
    <w:p w14:paraId="13AD1F95" w14:textId="16B09F59" w:rsidR="005B0116" w:rsidRPr="00E53C17" w:rsidRDefault="005B0116" w:rsidP="005B0116">
      <w:pPr>
        <w:pStyle w:val="B2"/>
      </w:pPr>
      <w:r>
        <w:t>-</w:t>
      </w:r>
      <w:r w:rsidRPr="00E53C17">
        <w:tab/>
      </w:r>
      <w:r>
        <w:t xml:space="preserve">the </w:t>
      </w:r>
      <w:r w:rsidRPr="00E53C17">
        <w:t xml:space="preserve">HTTP </w:t>
      </w:r>
      <w:r>
        <w:t>connect</w:t>
      </w:r>
      <w:r w:rsidRPr="00E53C17">
        <w:t xml:space="preserve"> purpose, e.g. </w:t>
      </w:r>
      <w:r>
        <w:t>the RI</w:t>
      </w:r>
      <w:ins w:id="10" w:author="Huawei" w:date="2024-11-07T18:36:00Z">
        <w:r w:rsidR="00A2132C">
          <w:t>-A</w:t>
        </w:r>
      </w:ins>
      <w:r w:rsidRPr="00E53C17">
        <w:t xml:space="preserve"> </w:t>
      </w:r>
      <w:r>
        <w:t xml:space="preserve">may </w:t>
      </w:r>
      <w:r w:rsidRPr="00E53C17">
        <w:t xml:space="preserve">accept an HTTP CONNECT request </w:t>
      </w:r>
      <w:r>
        <w:t xml:space="preserve">only </w:t>
      </w:r>
      <w:proofErr w:type="gramStart"/>
      <w:r w:rsidRPr="00E53C17">
        <w:t>for the purpose of</w:t>
      </w:r>
      <w:proofErr w:type="gramEnd"/>
      <w:r w:rsidRPr="00E53C17">
        <w:t xml:space="preserve"> establishing a N32-c connection</w:t>
      </w:r>
      <w:r>
        <w:t>; and/or</w:t>
      </w:r>
    </w:p>
    <w:p w14:paraId="73A15AA3" w14:textId="3882E02E" w:rsidR="005B0116" w:rsidRDefault="005B0116" w:rsidP="005B0116">
      <w:pPr>
        <w:pStyle w:val="B2"/>
      </w:pPr>
      <w:r>
        <w:t>-</w:t>
      </w:r>
      <w:r w:rsidRPr="00E53C17">
        <w:tab/>
      </w:r>
      <w:r>
        <w:t>the i</w:t>
      </w:r>
      <w:r w:rsidRPr="00E53C17">
        <w:t>ntended N32 purpose</w:t>
      </w:r>
      <w:r>
        <w:t>s</w:t>
      </w:r>
      <w:r w:rsidRPr="00E53C17">
        <w:t xml:space="preserve">, e.g. </w:t>
      </w:r>
      <w:r>
        <w:t>the RI</w:t>
      </w:r>
      <w:ins w:id="11" w:author="Huawei" w:date="2024-11-07T18:37:00Z">
        <w:r w:rsidR="00A2132C">
          <w:t>-A</w:t>
        </w:r>
      </w:ins>
      <w:r w:rsidRPr="00E53C17">
        <w:t xml:space="preserve"> </w:t>
      </w:r>
      <w:r>
        <w:t xml:space="preserve">may </w:t>
      </w:r>
      <w:r w:rsidRPr="00E53C17">
        <w:t xml:space="preserve">accept </w:t>
      </w:r>
      <w:r>
        <w:t xml:space="preserve">to establish the N32-c connection </w:t>
      </w:r>
      <w:r w:rsidRPr="00E53C17">
        <w:t xml:space="preserve">between </w:t>
      </w:r>
      <w:r>
        <w:t>the two</w:t>
      </w:r>
      <w:r w:rsidRPr="00E53C17">
        <w:t xml:space="preserve"> PLMNs </w:t>
      </w:r>
      <w:r>
        <w:t>only for specific purposes</w:t>
      </w:r>
      <w:r w:rsidRPr="00E53C17">
        <w:t>.</w:t>
      </w:r>
    </w:p>
    <w:p w14:paraId="101F124F" w14:textId="77777777" w:rsidR="005B0116" w:rsidRPr="00E53C17" w:rsidRDefault="005B0116" w:rsidP="005B0116">
      <w:pPr>
        <w:pStyle w:val="B1"/>
      </w:pPr>
      <w:r>
        <w:t>4.</w:t>
      </w:r>
      <w:r>
        <w:tab/>
        <w:t xml:space="preserve">If </w:t>
      </w:r>
      <w:r w:rsidRPr="000A5B96">
        <w:t xml:space="preserve">the RI-A allows the establishment of </w:t>
      </w:r>
      <w:r>
        <w:t xml:space="preserve">the N32-c connection, it shall establish the </w:t>
      </w:r>
      <w:r w:rsidRPr="000A5B96">
        <w:t>TCP connection towards the p-SEPP.</w:t>
      </w:r>
    </w:p>
    <w:p w14:paraId="130E142E" w14:textId="77777777" w:rsidR="005B0116" w:rsidRDefault="005B0116" w:rsidP="005B0116">
      <w:pPr>
        <w:pStyle w:val="B1"/>
      </w:pPr>
      <w:r>
        <w:t>5</w:t>
      </w:r>
      <w:r w:rsidRPr="007907F6">
        <w:t>.</w:t>
      </w:r>
      <w:r w:rsidRPr="007907F6">
        <w:tab/>
        <w:t>On successful processing of the request</w:t>
      </w:r>
      <w:r>
        <w:t xml:space="preserve"> and establishment of the TCP connection towards the p-SEPP</w:t>
      </w:r>
      <w:r w:rsidRPr="007907F6">
        <w:t>, the RI-</w:t>
      </w:r>
      <w:r>
        <w:t>A</w:t>
      </w:r>
      <w:r w:rsidRPr="007907F6">
        <w:t xml:space="preserve"> shall respond to the </w:t>
      </w:r>
      <w:r>
        <w:t>c-</w:t>
      </w:r>
      <w:r w:rsidRPr="007907F6">
        <w:t>SEPP with a "200 OK" status code</w:t>
      </w:r>
      <w:r>
        <w:t xml:space="preserve"> and</w:t>
      </w:r>
      <w:r w:rsidRPr="0094517E">
        <w:t xml:space="preserve"> </w:t>
      </w:r>
      <w:r>
        <w:t>may</w:t>
      </w:r>
      <w:r w:rsidRPr="0094517E">
        <w:t xml:space="preserve"> include the following information in the 3gpp-Connect-Re</w:t>
      </w:r>
      <w:r>
        <w:t>sp</w:t>
      </w:r>
      <w:r w:rsidRPr="0094517E">
        <w:t xml:space="preserve">-Info header in the HTTP CONNECT </w:t>
      </w:r>
      <w:r>
        <w:t>response</w:t>
      </w:r>
      <w:r w:rsidRPr="0094517E">
        <w:t>:</w:t>
      </w:r>
    </w:p>
    <w:p w14:paraId="1E28D406" w14:textId="77777777" w:rsidR="005B0116" w:rsidRDefault="005B0116" w:rsidP="005B0116">
      <w:pPr>
        <w:pStyle w:val="B2"/>
      </w:pPr>
      <w:r>
        <w:t>-</w:t>
      </w:r>
      <w:r>
        <w:tab/>
        <w:t>the allowed N32 purposes for the N32 connection, which may be a subset of the N32 purposes signalled in the request; and/or.</w:t>
      </w:r>
    </w:p>
    <w:p w14:paraId="1F5A9D35" w14:textId="7A737D9F" w:rsidR="005B0116" w:rsidRDefault="005B0116" w:rsidP="005B0116">
      <w:pPr>
        <w:pStyle w:val="B2"/>
      </w:pPr>
      <w:r>
        <w:t>-</w:t>
      </w:r>
      <w:r>
        <w:tab/>
        <w:t>the p-SEPP FQDN, if the RI</w:t>
      </w:r>
      <w:ins w:id="12" w:author="Huawei" w:date="2024-11-07T18:37:00Z">
        <w:r w:rsidR="00A2132C">
          <w:t>-A</w:t>
        </w:r>
      </w:ins>
      <w:r>
        <w:t xml:space="preserve"> has overwritten the p-SEPP FQDN received from the c-SEPP that the c-SEPP should use for sending its N32-c requests to the p-SEPP.</w:t>
      </w:r>
    </w:p>
    <w:p w14:paraId="724DC87A" w14:textId="77777777" w:rsidR="005B0116" w:rsidRDefault="005B0116" w:rsidP="005B0116">
      <w:pPr>
        <w:pStyle w:val="B1"/>
      </w:pPr>
      <w:r>
        <w:t>6</w:t>
      </w:r>
      <w:r>
        <w:tab/>
        <w:t>The c-SEPP shall establish the (end to end) N32-c TLS connection with the p-SEPP.</w:t>
      </w:r>
    </w:p>
    <w:p w14:paraId="2D10E270" w14:textId="77777777" w:rsidR="005B0116" w:rsidRPr="00E53C17" w:rsidRDefault="005B0116" w:rsidP="005B0116">
      <w:pPr>
        <w:pStyle w:val="B1"/>
      </w:pPr>
      <w:r>
        <w:t>7.</w:t>
      </w:r>
      <w:r>
        <w:tab/>
        <w:t>The c-SEPP shall proceed with the N32-c Handshake procedures</w:t>
      </w:r>
      <w:r w:rsidRPr="00CA3A74">
        <w:t xml:space="preserve"> </w:t>
      </w:r>
      <w:r>
        <w:t>specified in clause 5.2.</w:t>
      </w:r>
    </w:p>
    <w:p w14:paraId="68C9CD36" w14:textId="4FFB7083" w:rsidR="001E41F3" w:rsidRDefault="001E41F3">
      <w:pPr>
        <w:rPr>
          <w:noProof/>
          <w:lang w:eastAsia="zh-CN"/>
        </w:rPr>
      </w:pPr>
    </w:p>
    <w:p w14:paraId="44E27CAB" w14:textId="7597662F" w:rsidR="005B0116" w:rsidRPr="006B5418" w:rsidRDefault="005B0116" w:rsidP="005B0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182222" w14:textId="46673F40" w:rsidR="005B0116" w:rsidRDefault="005B0116">
      <w:pPr>
        <w:rPr>
          <w:noProof/>
          <w:lang w:eastAsia="zh-CN"/>
        </w:rPr>
      </w:pPr>
    </w:p>
    <w:p w14:paraId="5A1A8381" w14:textId="77777777" w:rsidR="00A2132C" w:rsidRPr="005424B8" w:rsidRDefault="00A2132C" w:rsidP="00A2132C">
      <w:pPr>
        <w:pStyle w:val="5"/>
        <w:rPr>
          <w:rFonts w:eastAsia="Nokia Pure Text Light"/>
          <w:lang w:val="en-US"/>
        </w:rPr>
      </w:pPr>
      <w:bookmarkStart w:id="13" w:name="_Toc168306813"/>
      <w:bookmarkStart w:id="14" w:name="_Toc177552373"/>
      <w:r>
        <w:t>5.5.2.1.</w:t>
      </w:r>
      <w:r w:rsidRPr="004E4A35">
        <w:t>3</w:t>
      </w:r>
      <w:r>
        <w:rPr>
          <w:rFonts w:eastAsia="Nokia Pure Text Light"/>
          <w:lang w:val="en-US"/>
        </w:rPr>
        <w:tab/>
      </w:r>
      <w:r w:rsidRPr="005424B8">
        <w:rPr>
          <w:rFonts w:eastAsia="Nokia Pure Text Light"/>
          <w:lang w:val="en-US"/>
        </w:rPr>
        <w:t xml:space="preserve">Successful N32-c connection establishment via two </w:t>
      </w:r>
      <w:r>
        <w:t>RI</w:t>
      </w:r>
      <w:r w:rsidRPr="00B430FB">
        <w:t>s</w:t>
      </w:r>
      <w:bookmarkEnd w:id="13"/>
      <w:bookmarkEnd w:id="14"/>
    </w:p>
    <w:p w14:paraId="4633DAC2" w14:textId="77777777" w:rsidR="00A2132C" w:rsidRPr="00B9087F" w:rsidRDefault="00A2132C" w:rsidP="00A2132C">
      <w:r w:rsidRPr="002947CD">
        <w:t>Figure 5.5.2.1.</w:t>
      </w:r>
      <w:r w:rsidRPr="004E4A35">
        <w:t>3</w:t>
      </w:r>
      <w:r w:rsidRPr="002947CD">
        <w:t>-1</w:t>
      </w:r>
      <w:r>
        <w:t xml:space="preserve"> </w:t>
      </w:r>
      <w:r w:rsidRPr="004D2AE4">
        <w:t>depict</w:t>
      </w:r>
      <w:r>
        <w:t>s</w:t>
      </w:r>
      <w:r w:rsidRPr="004D2AE4">
        <w:t xml:space="preserve"> the successful establishment of the N32-c connection between </w:t>
      </w:r>
      <w:r>
        <w:t>c-</w:t>
      </w:r>
      <w:r w:rsidRPr="004D2AE4">
        <w:t>SEPPs</w:t>
      </w:r>
      <w:r>
        <w:t xml:space="preserve"> and p-SEPP</w:t>
      </w:r>
      <w:r w:rsidRPr="004D2AE4">
        <w:t xml:space="preserve"> via</w:t>
      </w:r>
      <w:r>
        <w:t xml:space="preserve"> two RI</w:t>
      </w:r>
      <w:del w:id="15" w:author="Huawei" w:date="2024-11-07T18:39:00Z">
        <w:r w:rsidDel="00A2132C">
          <w:delText>’</w:delText>
        </w:r>
      </w:del>
      <w:r>
        <w:t>s (RI-A and RI-B).</w:t>
      </w:r>
    </w:p>
    <w:p w14:paraId="143DD0A7" w14:textId="39E6F35D" w:rsidR="00A2132C" w:rsidRPr="001260E2" w:rsidRDefault="00A2132C" w:rsidP="00A2132C">
      <w:pPr>
        <w:pStyle w:val="TH"/>
      </w:pPr>
      <w:del w:id="16" w:author="Huawei" w:date="2024-11-07T18:42:00Z">
        <w:r w:rsidDel="00A2132C">
          <w:object w:dxaOrig="11660" w:dyaOrig="6470" w14:anchorId="468E3F2D">
            <v:shape id="_x0000_i1027" type="#_x0000_t75" style="width:482pt;height:267pt" o:ole="">
              <v:imagedata r:id="rId16" o:title=""/>
            </v:shape>
            <o:OLEObject Type="Embed" ProgID="Visio.Drawing.15" ShapeID="_x0000_i1027" DrawAspect="Content" ObjectID="_1792613949" r:id="rId17"/>
          </w:object>
        </w:r>
      </w:del>
      <w:ins w:id="17" w:author="Huawei" w:date="2024-11-07T18:42:00Z">
        <w:r>
          <w:object w:dxaOrig="11660" w:dyaOrig="6470" w14:anchorId="227A5A41">
            <v:shape id="_x0000_i1028" type="#_x0000_t75" style="width:482pt;height:267pt" o:ole="">
              <v:imagedata r:id="rId18" o:title=""/>
            </v:shape>
            <o:OLEObject Type="Embed" ProgID="Visio.Drawing.15" ShapeID="_x0000_i1028" DrawAspect="Content" ObjectID="_1792613950" r:id="rId19"/>
          </w:object>
        </w:r>
      </w:ins>
    </w:p>
    <w:p w14:paraId="3E06E67B" w14:textId="77777777" w:rsidR="00A2132C" w:rsidRPr="001260E2" w:rsidRDefault="00A2132C" w:rsidP="00A2132C">
      <w:pPr>
        <w:pStyle w:val="TF"/>
      </w:pPr>
      <w:r w:rsidRPr="001260E2">
        <w:t>Figure 5.5.2.</w:t>
      </w:r>
      <w:r>
        <w:t>1.</w:t>
      </w:r>
      <w:r w:rsidRPr="004E4A35">
        <w:t>3</w:t>
      </w:r>
      <w:r w:rsidRPr="001260E2">
        <w:t>-1</w:t>
      </w:r>
      <w:r>
        <w:t xml:space="preserve">: </w:t>
      </w:r>
      <w:r w:rsidRPr="001260E2">
        <w:t>Successful N32-c connection establishment</w:t>
      </w:r>
      <w:r>
        <w:t xml:space="preserve"> via 2 RIs</w:t>
      </w:r>
    </w:p>
    <w:p w14:paraId="29C4C118" w14:textId="77777777" w:rsidR="00A2132C" w:rsidRDefault="00A2132C" w:rsidP="00A2132C">
      <w:pPr>
        <w:pStyle w:val="B1"/>
      </w:pPr>
      <w:bookmarkStart w:id="18" w:name="_Hlk156913583"/>
      <w:r>
        <w:t xml:space="preserve">Steps 1 to 3: same as steps 1 to 3 of </w:t>
      </w:r>
      <w:bookmarkStart w:id="19" w:name="_Hlk157075324"/>
      <w:r w:rsidRPr="00252C84">
        <w:t>Figure</w:t>
      </w:r>
      <w:r>
        <w:t> </w:t>
      </w:r>
      <w:r w:rsidRPr="00252C84">
        <w:t>5.5.2.1.</w:t>
      </w:r>
      <w:r w:rsidRPr="004E4A35">
        <w:t>2</w:t>
      </w:r>
      <w:r w:rsidRPr="00252C84">
        <w:t>-</w:t>
      </w:r>
      <w:r>
        <w:t>1.</w:t>
      </w:r>
      <w:bookmarkEnd w:id="19"/>
    </w:p>
    <w:p w14:paraId="7C308956" w14:textId="77777777" w:rsidR="00A2132C" w:rsidRDefault="00A2132C" w:rsidP="00A2132C">
      <w:pPr>
        <w:pStyle w:val="B1"/>
      </w:pPr>
      <w:r>
        <w:t xml:space="preserve">4. If </w:t>
      </w:r>
      <w:r w:rsidRPr="000A5B96">
        <w:t xml:space="preserve">the RI-A allows the establishment of </w:t>
      </w:r>
      <w:r>
        <w:t>the N32-c connection, it</w:t>
      </w:r>
      <w:r w:rsidRPr="000B6124">
        <w:t xml:space="preserve"> shall establish </w:t>
      </w:r>
      <w:r>
        <w:t xml:space="preserve">a </w:t>
      </w:r>
      <w:r w:rsidRPr="000B6124">
        <w:t xml:space="preserve">TCP connection towards the </w:t>
      </w:r>
      <w:r>
        <w:t>RI-B and send an HTTP CONNECT request to the RI-B, as described in for step 2 but with the following modification:</w:t>
      </w:r>
    </w:p>
    <w:p w14:paraId="6D119D5A" w14:textId="77777777" w:rsidR="00A2132C" w:rsidRDefault="00A2132C" w:rsidP="00A2132C">
      <w:pPr>
        <w:pStyle w:val="B2"/>
      </w:pPr>
      <w:r>
        <w:t>-</w:t>
      </w:r>
      <w:r>
        <w:tab/>
        <w:t>the RI-A shall include the RI-A's FQDN in the 3gpp-Connect-Req-Info header, instead of including the c-SEPP's FQDN.</w:t>
      </w:r>
    </w:p>
    <w:p w14:paraId="57CE824D" w14:textId="77777777" w:rsidR="00A2132C" w:rsidRDefault="00A2132C" w:rsidP="00A2132C">
      <w:pPr>
        <w:pStyle w:val="B1"/>
      </w:pPr>
      <w:r>
        <w:t xml:space="preserve">steps 5 and 6: same as steps 3 and 4 of </w:t>
      </w:r>
      <w:r w:rsidRPr="00252C84">
        <w:t>Figure</w:t>
      </w:r>
      <w:r>
        <w:t> </w:t>
      </w:r>
      <w:r w:rsidRPr="00252C84">
        <w:t>5.5.2.1.</w:t>
      </w:r>
      <w:r w:rsidRPr="004E4A35">
        <w:t>2</w:t>
      </w:r>
      <w:r w:rsidRPr="00252C84">
        <w:t>-</w:t>
      </w:r>
      <w:r>
        <w:t>1.</w:t>
      </w:r>
    </w:p>
    <w:p w14:paraId="2869A083" w14:textId="77777777" w:rsidR="00A2132C" w:rsidRDefault="00A2132C" w:rsidP="00A2132C">
      <w:pPr>
        <w:pStyle w:val="B1"/>
      </w:pPr>
      <w:r>
        <w:t xml:space="preserve">Steps 7a and 7b: same as step 5 of </w:t>
      </w:r>
      <w:r w:rsidRPr="000D0200">
        <w:t>Figure</w:t>
      </w:r>
      <w:r>
        <w:t> </w:t>
      </w:r>
      <w:r w:rsidRPr="000D0200">
        <w:t>5.5.2.1.</w:t>
      </w:r>
      <w:r w:rsidRPr="004E4A35">
        <w:t>2</w:t>
      </w:r>
      <w:r w:rsidRPr="000D0200">
        <w:t>-1.</w:t>
      </w:r>
      <w:bookmarkEnd w:id="18"/>
      <w:r>
        <w:t xml:space="preserve"> The RI-A shall send the response to the c-SEPP only upon receiving the 200 OK response from the RI-B.</w:t>
      </w:r>
    </w:p>
    <w:p w14:paraId="773F8193" w14:textId="77777777" w:rsidR="00A2132C" w:rsidRPr="00E53C17" w:rsidRDefault="00A2132C" w:rsidP="00A2132C">
      <w:pPr>
        <w:pStyle w:val="B1"/>
      </w:pPr>
      <w:r>
        <w:lastRenderedPageBreak/>
        <w:t xml:space="preserve">Steps 8 and 9: same as steps 6 and 7 of </w:t>
      </w:r>
      <w:r w:rsidRPr="000D0200">
        <w:t>Figure</w:t>
      </w:r>
      <w:r>
        <w:t> </w:t>
      </w:r>
      <w:r w:rsidRPr="000D0200">
        <w:t>5.5.2.1.</w:t>
      </w:r>
      <w:r w:rsidRPr="004E4A35">
        <w:t>2</w:t>
      </w:r>
      <w:r w:rsidRPr="000D0200">
        <w:t>-1</w:t>
      </w:r>
      <w:r>
        <w:t>.</w:t>
      </w:r>
    </w:p>
    <w:p w14:paraId="01F246AE" w14:textId="77777777" w:rsidR="00A2132C" w:rsidRDefault="00A2132C">
      <w:pPr>
        <w:rPr>
          <w:noProof/>
          <w:lang w:eastAsia="zh-CN"/>
        </w:rPr>
      </w:pPr>
    </w:p>
    <w:p w14:paraId="086FDBBA" w14:textId="77777777" w:rsidR="00A2132C" w:rsidRPr="006B5418" w:rsidRDefault="00A2132C" w:rsidP="00A2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010DAA" w14:textId="1226D5C2" w:rsidR="005B0116" w:rsidRDefault="005B0116">
      <w:pPr>
        <w:rPr>
          <w:noProof/>
          <w:lang w:eastAsia="zh-CN"/>
        </w:rPr>
      </w:pPr>
    </w:p>
    <w:p w14:paraId="72E3B64A" w14:textId="7863A454" w:rsidR="00A2132C" w:rsidRPr="00421252" w:rsidRDefault="00A2132C" w:rsidP="00A2132C">
      <w:pPr>
        <w:pStyle w:val="5"/>
      </w:pPr>
      <w:bookmarkStart w:id="20" w:name="_Toc168306816"/>
      <w:bookmarkStart w:id="21" w:name="_Toc177552376"/>
      <w:r>
        <w:rPr>
          <w:rFonts w:hint="eastAsia"/>
        </w:rPr>
        <w:t>5</w:t>
      </w:r>
      <w:r>
        <w:t>.</w:t>
      </w:r>
      <w:r w:rsidRPr="00FB4024">
        <w:rPr>
          <w:lang w:val="en-US" w:eastAsia="ja-JP"/>
        </w:rPr>
        <w:t>5.2</w:t>
      </w:r>
      <w:r>
        <w:t>.</w:t>
      </w:r>
      <w:r>
        <w:rPr>
          <w:rFonts w:hint="eastAsia"/>
          <w:lang w:eastAsia="ja-JP"/>
        </w:rPr>
        <w:t>2</w:t>
      </w:r>
      <w:r>
        <w:rPr>
          <w:lang w:eastAsia="ja-JP"/>
        </w:rPr>
        <w:t>.2</w:t>
      </w:r>
      <w:r>
        <w:tab/>
      </w:r>
      <w:r w:rsidRPr="008C086A">
        <w:t>N32</w:t>
      </w:r>
      <w:r>
        <w:t>-c</w:t>
      </w:r>
      <w:r w:rsidRPr="008C086A">
        <w:t xml:space="preserve"> connection establishment</w:t>
      </w:r>
      <w:r>
        <w:t xml:space="preserve"> rejection by RI</w:t>
      </w:r>
      <w:ins w:id="22" w:author="Huawei" w:date="2024-11-07T18:44:00Z">
        <w:r>
          <w:t>-</w:t>
        </w:r>
      </w:ins>
      <w:del w:id="23" w:author="Huawei" w:date="2024-11-07T18:44:00Z">
        <w:r w:rsidDel="00A2132C">
          <w:delText xml:space="preserve"> </w:delText>
        </w:r>
      </w:del>
      <w:r>
        <w:t>A</w:t>
      </w:r>
      <w:bookmarkEnd w:id="20"/>
      <w:bookmarkEnd w:id="21"/>
    </w:p>
    <w:p w14:paraId="24D52D85" w14:textId="77777777" w:rsidR="00A2132C" w:rsidRDefault="00A2132C" w:rsidP="00A2132C">
      <w:pPr>
        <w:jc w:val="center"/>
      </w:pPr>
      <w:r>
        <w:object w:dxaOrig="11440" w:dyaOrig="4910" w14:anchorId="0434A67D">
          <v:shape id="_x0000_i1029" type="#_x0000_t75" style="width:482pt;height:206pt" o:ole="">
            <v:imagedata r:id="rId20" o:title=""/>
          </v:shape>
          <o:OLEObject Type="Embed" ProgID="Visio.Drawing.15" ShapeID="_x0000_i1029" DrawAspect="Content" ObjectID="_1792613951" r:id="rId21"/>
        </w:object>
      </w:r>
      <w:r w:rsidRPr="00B0074C">
        <w:rPr>
          <w:rStyle w:val="TFChar"/>
        </w:rPr>
        <w:t xml:space="preserve">Figure 5.5.2.2.2-1: N32-c connection establishment rejection by </w:t>
      </w:r>
      <w:r>
        <w:rPr>
          <w:rStyle w:val="TFChar"/>
        </w:rPr>
        <w:t>RIs</w:t>
      </w:r>
    </w:p>
    <w:p w14:paraId="21400BE1" w14:textId="77777777" w:rsidR="00A2132C" w:rsidRPr="0053656A" w:rsidRDefault="00A2132C" w:rsidP="00A2132C">
      <w:pPr>
        <w:pStyle w:val="B1"/>
        <w:ind w:left="284" w:firstLine="0"/>
      </w:pPr>
      <w:r>
        <w:t>1.</w:t>
      </w:r>
      <w:r>
        <w:tab/>
      </w:r>
      <w:r w:rsidRPr="0053656A">
        <w:t>The c</w:t>
      </w:r>
      <w:r>
        <w:t>-</w:t>
      </w:r>
      <w:r w:rsidRPr="0053656A">
        <w:t xml:space="preserve">SEPP </w:t>
      </w:r>
      <w:r>
        <w:t>shall send an HTTP CONNECT request message as specified in step 2 of Figure 5.5.2.1.</w:t>
      </w:r>
      <w:r w:rsidRPr="004E4A35">
        <w:t>2</w:t>
      </w:r>
      <w:r>
        <w:t>-1.</w:t>
      </w:r>
    </w:p>
    <w:p w14:paraId="311471EF" w14:textId="1DD1CD9C" w:rsidR="00A2132C" w:rsidRPr="00A11E60" w:rsidRDefault="00A2132C" w:rsidP="00A2132C">
      <w:pPr>
        <w:pStyle w:val="B1"/>
      </w:pPr>
      <w:r>
        <w:t>2.</w:t>
      </w:r>
      <w:r>
        <w:tab/>
        <w:t>On failure, if t</w:t>
      </w:r>
      <w:r w:rsidRPr="00145AAE">
        <w:t xml:space="preserve">he </w:t>
      </w:r>
      <w:r>
        <w:t>RI</w:t>
      </w:r>
      <w:ins w:id="24" w:author="Huawei" w:date="2024-11-07T18:44:00Z">
        <w:r>
          <w:t>-</w:t>
        </w:r>
      </w:ins>
      <w:del w:id="25" w:author="Huawei" w:date="2024-11-07T18:44:00Z">
        <w:r w:rsidRPr="00145AAE" w:rsidDel="00A2132C">
          <w:delText xml:space="preserve"> </w:delText>
        </w:r>
      </w:del>
      <w:r>
        <w:t>A determines that</w:t>
      </w:r>
      <w:r w:rsidRPr="00145AAE">
        <w:t xml:space="preserve"> an </w:t>
      </w:r>
      <w:r>
        <w:t>N32 connection shall not or cannot be established e.g. due to contractual reasons or connectivity issues, the RI</w:t>
      </w:r>
      <w:ins w:id="26" w:author="Huawei" w:date="2024-11-07T18:45:00Z">
        <w:r>
          <w:t>-A</w:t>
        </w:r>
      </w:ins>
      <w:r>
        <w:t xml:space="preserve"> shall</w:t>
      </w:r>
      <w:r w:rsidRPr="00145AAE">
        <w:t xml:space="preserve"> return an </w:t>
      </w:r>
      <w:r>
        <w:t xml:space="preserve">4xx or 5xx </w:t>
      </w:r>
      <w:r w:rsidRPr="00145AAE">
        <w:t xml:space="preserve">response with the </w:t>
      </w:r>
      <w:proofErr w:type="spellStart"/>
      <w:r w:rsidRPr="00145AAE">
        <w:t>ProblemDetails</w:t>
      </w:r>
      <w:proofErr w:type="spellEnd"/>
      <w:r w:rsidRPr="00145AAE">
        <w:t xml:space="preserve"> providing details on the N32 related error for the c-SEPP.</w:t>
      </w:r>
    </w:p>
    <w:p w14:paraId="76E32CA5" w14:textId="150A6787" w:rsidR="00A2132C" w:rsidRDefault="00A2132C">
      <w:pPr>
        <w:rPr>
          <w:noProof/>
          <w:lang w:eastAsia="zh-CN"/>
        </w:rPr>
      </w:pPr>
    </w:p>
    <w:p w14:paraId="68FF6E30" w14:textId="77777777" w:rsidR="00A2132C" w:rsidRPr="006B5418" w:rsidRDefault="00A2132C" w:rsidP="00A2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326FFF" w14:textId="2A331E80" w:rsidR="00A2132C" w:rsidRDefault="00A2132C">
      <w:pPr>
        <w:rPr>
          <w:noProof/>
          <w:lang w:eastAsia="zh-CN"/>
        </w:rPr>
      </w:pPr>
    </w:p>
    <w:p w14:paraId="5F77F172" w14:textId="4D6B7830" w:rsidR="00A2132C" w:rsidRPr="00421252" w:rsidRDefault="00A2132C" w:rsidP="00A2132C">
      <w:pPr>
        <w:pStyle w:val="5"/>
      </w:pPr>
      <w:bookmarkStart w:id="27" w:name="_Toc168306817"/>
      <w:bookmarkStart w:id="28" w:name="_Toc177552377"/>
      <w:r>
        <w:rPr>
          <w:rFonts w:hint="eastAsia"/>
        </w:rPr>
        <w:t>5</w:t>
      </w:r>
      <w:r>
        <w:t>.</w:t>
      </w:r>
      <w:r w:rsidRPr="00FB4024">
        <w:rPr>
          <w:lang w:val="en-US" w:eastAsia="ja-JP"/>
        </w:rPr>
        <w:t>5.2</w:t>
      </w:r>
      <w:r>
        <w:t>.</w:t>
      </w: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 w:rsidRPr="004E4A35">
        <w:rPr>
          <w:lang w:eastAsia="ja-JP"/>
        </w:rPr>
        <w:t>3</w:t>
      </w:r>
      <w:r>
        <w:tab/>
      </w:r>
      <w:r w:rsidRPr="008C086A">
        <w:t>N32</w:t>
      </w:r>
      <w:r>
        <w:t>-c</w:t>
      </w:r>
      <w:r w:rsidRPr="008C086A">
        <w:t xml:space="preserve"> connection establishment</w:t>
      </w:r>
      <w:r>
        <w:t xml:space="preserve"> rejection by RI</w:t>
      </w:r>
      <w:ins w:id="29" w:author="Huawei" w:date="2024-11-07T18:45:00Z">
        <w:r>
          <w:t>-</w:t>
        </w:r>
      </w:ins>
      <w:del w:id="30" w:author="Huawei" w:date="2024-11-07T18:45:00Z">
        <w:r w:rsidDel="00A2132C">
          <w:delText xml:space="preserve"> </w:delText>
        </w:r>
      </w:del>
      <w:r>
        <w:t>B</w:t>
      </w:r>
      <w:bookmarkEnd w:id="27"/>
      <w:bookmarkEnd w:id="28"/>
    </w:p>
    <w:p w14:paraId="177684DF" w14:textId="77777777" w:rsidR="00A2132C" w:rsidRDefault="00A2132C" w:rsidP="00A2132C">
      <w:pPr>
        <w:jc w:val="center"/>
      </w:pPr>
      <w:r>
        <w:object w:dxaOrig="11440" w:dyaOrig="4910" w14:anchorId="32CC3772">
          <v:shape id="_x0000_i1030" type="#_x0000_t75" style="width:482pt;height:206pt" o:ole="">
            <v:imagedata r:id="rId22" o:title=""/>
          </v:shape>
          <o:OLEObject Type="Embed" ProgID="Visio.Drawing.15" ShapeID="_x0000_i1030" DrawAspect="Content" ObjectID="_1792613952" r:id="rId23"/>
        </w:object>
      </w:r>
      <w:r w:rsidRPr="00B0074C">
        <w:rPr>
          <w:rStyle w:val="TFChar"/>
        </w:rPr>
        <w:t>Figure 5.5.2.2.</w:t>
      </w:r>
      <w:r w:rsidRPr="004E4A35">
        <w:rPr>
          <w:rStyle w:val="TFChar"/>
        </w:rPr>
        <w:t>3</w:t>
      </w:r>
      <w:r w:rsidRPr="00B0074C">
        <w:rPr>
          <w:rStyle w:val="TFChar"/>
        </w:rPr>
        <w:t xml:space="preserve">-1: N32-c connection establishment rejection by </w:t>
      </w:r>
      <w:r>
        <w:rPr>
          <w:rStyle w:val="TFChar"/>
        </w:rPr>
        <w:t>RIs</w:t>
      </w:r>
    </w:p>
    <w:p w14:paraId="38D42C6A" w14:textId="77777777" w:rsidR="00A2132C" w:rsidRDefault="00A2132C" w:rsidP="00A2132C">
      <w:pPr>
        <w:pStyle w:val="B1"/>
      </w:pPr>
      <w:del w:id="31" w:author="Huawei" w:date="2024-11-07T18:45:00Z">
        <w:r w:rsidDel="00A2132C">
          <w:lastRenderedPageBreak/>
          <w:delText>-</w:delText>
        </w:r>
        <w:r w:rsidDel="00A2132C">
          <w:tab/>
        </w:r>
      </w:del>
      <w:r w:rsidRPr="00822671">
        <w:t>Steps 1</w:t>
      </w:r>
      <w:r>
        <w:t xml:space="preserve"> and</w:t>
      </w:r>
      <w:r w:rsidRPr="00822671">
        <w:t xml:space="preserve"> 2</w:t>
      </w:r>
      <w:r>
        <w:t xml:space="preserve">: </w:t>
      </w:r>
      <w:r w:rsidRPr="00822671">
        <w:t xml:space="preserve"> same as </w:t>
      </w:r>
      <w:r>
        <w:t xml:space="preserve">steps 2 and 4 of </w:t>
      </w:r>
      <w:r w:rsidRPr="002947CD">
        <w:t>Figure 5.5.2.1.</w:t>
      </w:r>
      <w:r w:rsidRPr="004E4A35">
        <w:t>3</w:t>
      </w:r>
      <w:r w:rsidRPr="002947CD">
        <w:t>-1</w:t>
      </w:r>
      <w:r>
        <w:t>.</w:t>
      </w:r>
    </w:p>
    <w:p w14:paraId="3EB8AA56" w14:textId="77777777" w:rsidR="00A2132C" w:rsidRPr="001803E4" w:rsidRDefault="00A2132C" w:rsidP="00A2132C">
      <w:pPr>
        <w:pStyle w:val="B1"/>
      </w:pPr>
      <w:del w:id="32" w:author="Huawei" w:date="2024-11-07T18:45:00Z">
        <w:r w:rsidDel="00A2132C">
          <w:delText>-</w:delText>
        </w:r>
        <w:r w:rsidDel="00A2132C">
          <w:tab/>
        </w:r>
      </w:del>
      <w:r>
        <w:t xml:space="preserve">Steps 3 and 4: same as step 2 of Figure 5.5.2.2.2-1. </w:t>
      </w:r>
      <w:r w:rsidRPr="00891057">
        <w:t xml:space="preserve">The RI-A shall send the response to the c-SEPP only upon receiving the </w:t>
      </w:r>
      <w:r w:rsidRPr="00E62D0E">
        <w:t xml:space="preserve">4xx or 5xx </w:t>
      </w:r>
      <w:r w:rsidRPr="00891057">
        <w:t>response from the RI-B</w:t>
      </w:r>
      <w:r>
        <w:t>.</w:t>
      </w:r>
    </w:p>
    <w:p w14:paraId="188B1BE6" w14:textId="77777777" w:rsidR="00A2132C" w:rsidRPr="006B5418" w:rsidRDefault="00A2132C" w:rsidP="00A2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25E008" w14:textId="2BB9FC0E" w:rsidR="00A2132C" w:rsidRDefault="00A2132C">
      <w:pPr>
        <w:rPr>
          <w:noProof/>
          <w:lang w:eastAsia="zh-CN"/>
        </w:rPr>
      </w:pPr>
    </w:p>
    <w:p w14:paraId="718EDF57" w14:textId="77777777" w:rsidR="0098685C" w:rsidRPr="002E17CE" w:rsidRDefault="0098685C" w:rsidP="0098685C">
      <w:pPr>
        <w:pStyle w:val="5"/>
      </w:pPr>
      <w:bookmarkStart w:id="33" w:name="_Toc168306822"/>
      <w:bookmarkStart w:id="34" w:name="_Toc177552382"/>
      <w:r w:rsidRPr="002E17CE">
        <w:lastRenderedPageBreak/>
        <w:t>5.</w:t>
      </w:r>
      <w:r w:rsidRPr="00B0074C">
        <w:t>5.3.</w:t>
      </w:r>
      <w:r w:rsidRPr="002E17CE">
        <w:t>2.1</w:t>
      </w:r>
      <w:r w:rsidRPr="002E17CE">
        <w:tab/>
        <w:t xml:space="preserve">Error message originated by </w:t>
      </w:r>
      <w:r>
        <w:t>RI</w:t>
      </w:r>
      <w:r w:rsidRPr="002E17CE">
        <w:t xml:space="preserve"> via N32-f</w:t>
      </w:r>
      <w:bookmarkEnd w:id="33"/>
      <w:bookmarkEnd w:id="34"/>
    </w:p>
    <w:p w14:paraId="36BC9DD1" w14:textId="0CD0AEFB" w:rsidR="001B3807" w:rsidRPr="00E3192C" w:rsidRDefault="0098685C" w:rsidP="0098685C">
      <w:pPr>
        <w:pStyle w:val="TH"/>
        <w:rPr>
          <w:rFonts w:eastAsia="Yu Mincho"/>
          <w:lang w:eastAsia="ja-JP"/>
        </w:rPr>
      </w:pPr>
      <w:del w:id="35" w:author="Huawei" w:date="2024-11-07T20:59:00Z">
        <w:r w:rsidDel="001B3807">
          <w:object w:dxaOrig="12170" w:dyaOrig="9450" w14:anchorId="71D77420">
            <v:shape id="_x0000_i1031" type="#_x0000_t75" style="width:480pt;height:374pt" o:ole="">
              <v:imagedata r:id="rId24" o:title=""/>
            </v:shape>
            <o:OLEObject Type="Embed" ProgID="Visio.Drawing.15" ShapeID="_x0000_i1031" DrawAspect="Content" ObjectID="_1792613953" r:id="rId25"/>
          </w:object>
        </w:r>
      </w:del>
      <w:ins w:id="36" w:author="Huawei" w:date="2024-11-07T20:59:00Z">
        <w:r w:rsidR="00A134D9">
          <w:object w:dxaOrig="12171" w:dyaOrig="9451" w14:anchorId="7CFF1CDC">
            <v:shape id="_x0000_i1032" type="#_x0000_t75" style="width:480pt;height:374.5pt" o:ole="">
              <v:imagedata r:id="rId26" o:title=""/>
            </v:shape>
            <o:OLEObject Type="Embed" ProgID="Visio.Drawing.15" ShapeID="_x0000_i1032" DrawAspect="Content" ObjectID="_1792613954" r:id="rId27"/>
          </w:object>
        </w:r>
      </w:ins>
    </w:p>
    <w:p w14:paraId="54CA3E53" w14:textId="77777777" w:rsidR="0098685C" w:rsidRDefault="0098685C" w:rsidP="0098685C">
      <w:pPr>
        <w:pStyle w:val="TF"/>
      </w:pPr>
      <w:r>
        <w:t>Figure 5.</w:t>
      </w:r>
      <w:r w:rsidRPr="00B0074C">
        <w:t>5.3.2</w:t>
      </w:r>
      <w:r>
        <w:t>.1-1: Error message originated</w:t>
      </w:r>
      <w:r w:rsidRPr="00494D18">
        <w:t xml:space="preserve"> by </w:t>
      </w:r>
      <w:r>
        <w:t>RI</w:t>
      </w:r>
      <w:r w:rsidRPr="00494D18">
        <w:t xml:space="preserve"> via N32-f</w:t>
      </w:r>
    </w:p>
    <w:p w14:paraId="6DC5E7E4" w14:textId="01F66365" w:rsidR="0098685C" w:rsidRDefault="0098685C" w:rsidP="0098685C">
      <w:pPr>
        <w:pStyle w:val="B1"/>
        <w:ind w:left="284" w:firstLine="0"/>
      </w:pPr>
      <w:r>
        <w:t>1.</w:t>
      </w:r>
      <w:r>
        <w:tab/>
        <w:t>The c</w:t>
      </w:r>
      <w:ins w:id="37" w:author="Huawei" w:date="2024-11-07T21:06:00Z">
        <w:r w:rsidR="009538FC">
          <w:t>-</w:t>
        </w:r>
      </w:ins>
      <w:r>
        <w:t xml:space="preserve">SEPP receives a service request (HTTP request) message from </w:t>
      </w:r>
      <w:proofErr w:type="spellStart"/>
      <w:r>
        <w:t>cNF</w:t>
      </w:r>
      <w:proofErr w:type="spellEnd"/>
      <w:r>
        <w:t>.</w:t>
      </w:r>
    </w:p>
    <w:p w14:paraId="5C5E0BB0" w14:textId="09544C0E" w:rsidR="0098685C" w:rsidRPr="0053656A" w:rsidRDefault="0098685C" w:rsidP="0098685C">
      <w:pPr>
        <w:pStyle w:val="B1"/>
      </w:pPr>
      <w:r>
        <w:t>2.</w:t>
      </w:r>
      <w:r>
        <w:tab/>
      </w:r>
      <w:r w:rsidRPr="0053656A">
        <w:t>The c</w:t>
      </w:r>
      <w:ins w:id="38" w:author="Huawei" w:date="2024-11-07T21:06:00Z">
        <w:r w:rsidR="009538FC">
          <w:t>-</w:t>
        </w:r>
      </w:ins>
      <w:r w:rsidRPr="0053656A">
        <w:t xml:space="preserve">SEPP </w:t>
      </w:r>
      <w:r>
        <w:t>sends an N32-f request using PRINS security (i.e. JOSE protected message) to forward the service request message to the p</w:t>
      </w:r>
      <w:ins w:id="39" w:author="Huawei" w:date="2024-11-07T21:06:00Z">
        <w:r w:rsidR="009538FC">
          <w:t>-</w:t>
        </w:r>
      </w:ins>
      <w:r>
        <w:t>SEPP.</w:t>
      </w:r>
    </w:p>
    <w:p w14:paraId="1EF35481" w14:textId="00057649" w:rsidR="0098685C" w:rsidRPr="00A11E60" w:rsidRDefault="0098685C" w:rsidP="0098685C">
      <w:pPr>
        <w:pStyle w:val="B1"/>
      </w:pPr>
      <w:r>
        <w:t>3.</w:t>
      </w:r>
      <w:r>
        <w:tab/>
      </w:r>
      <w:r w:rsidRPr="008919F3">
        <w:t xml:space="preserve">The </w:t>
      </w:r>
      <w:r>
        <w:t>RI</w:t>
      </w:r>
      <w:ins w:id="40" w:author="Huawei" w:date="2024-11-07T18:59:00Z">
        <w:r w:rsidR="00424568">
          <w:t>-A</w:t>
        </w:r>
      </w:ins>
      <w:r w:rsidRPr="008919F3">
        <w:t xml:space="preserve"> detects an N32-f related error and returns an N32-f error response, e.g. "403 Forbidden" response, with the </w:t>
      </w:r>
      <w:proofErr w:type="spellStart"/>
      <w:r w:rsidRPr="008919F3">
        <w:t>ProblemDetails</w:t>
      </w:r>
      <w:proofErr w:type="spellEnd"/>
      <w:r w:rsidRPr="008919F3">
        <w:t xml:space="preserve"> data providing details on the N32-f related error for the c</w:t>
      </w:r>
      <w:ins w:id="41" w:author="Huawei" w:date="2024-11-07T21:07:00Z">
        <w:r w:rsidR="009538FC">
          <w:t>-</w:t>
        </w:r>
      </w:ins>
      <w:r w:rsidRPr="008919F3">
        <w:t xml:space="preserve">SEPP. If the error is due to an encryption policy mismatch, the </w:t>
      </w:r>
      <w:proofErr w:type="spellStart"/>
      <w:r w:rsidRPr="008919F3">
        <w:t>ProblemDetails</w:t>
      </w:r>
      <w:proofErr w:type="spellEnd"/>
      <w:r w:rsidRPr="008919F3">
        <w:t xml:space="preserve"> may include the </w:t>
      </w:r>
      <w:proofErr w:type="spellStart"/>
      <w:r w:rsidRPr="008919F3">
        <w:t>invalidParams</w:t>
      </w:r>
      <w:proofErr w:type="spellEnd"/>
      <w:r w:rsidRPr="008919F3">
        <w:t xml:space="preserve"> attribute indicating which IEs were received ciphered when they were expected to be received in clear, and vice-versa. The N32-f error response may additionally contain a suggested status code (e.g. "504 Gateway Timeout") and a suggested application error (e.g. "</w:t>
      </w:r>
      <w:r w:rsidRPr="00990A83">
        <w:t>TARGET_PLMN_NOT_REACHABLE</w:t>
      </w:r>
      <w:r w:rsidRPr="008919F3">
        <w:t xml:space="preserve">") that the </w:t>
      </w:r>
      <w:r>
        <w:t>RI</w:t>
      </w:r>
      <w:ins w:id="42" w:author="Huawei" w:date="2024-11-07T19:00:00Z">
        <w:r w:rsidR="00424568">
          <w:t>-A</w:t>
        </w:r>
      </w:ins>
      <w:r w:rsidRPr="008919F3">
        <w:t xml:space="preserve"> suggests the c</w:t>
      </w:r>
      <w:ins w:id="43" w:author="Huawei" w:date="2024-11-07T21:07:00Z">
        <w:r w:rsidR="009538FC">
          <w:t>-</w:t>
        </w:r>
      </w:ins>
      <w:r w:rsidRPr="008919F3">
        <w:t xml:space="preserve">SEPP to forward in the error response to the </w:t>
      </w:r>
      <w:proofErr w:type="spellStart"/>
      <w:r w:rsidRPr="008919F3">
        <w:t>cNF</w:t>
      </w:r>
      <w:proofErr w:type="spellEnd"/>
      <w:r w:rsidRPr="008919F3">
        <w:t>, if the c</w:t>
      </w:r>
      <w:ins w:id="44" w:author="Huawei" w:date="2024-11-07T21:07:00Z">
        <w:r w:rsidR="009538FC">
          <w:t>-</w:t>
        </w:r>
      </w:ins>
      <w:r w:rsidRPr="008919F3">
        <w:t>SEPP cannot or does not attempt to re-send the N32-f request taking into account the N32-f error information.</w:t>
      </w:r>
    </w:p>
    <w:p w14:paraId="77FD8C1C" w14:textId="675D051E" w:rsidR="0098685C" w:rsidRDefault="0098685C" w:rsidP="0098685C">
      <w:pPr>
        <w:pStyle w:val="B1"/>
      </w:pPr>
      <w:r>
        <w:t>4.</w:t>
      </w:r>
      <w:r>
        <w:tab/>
      </w:r>
      <w:r w:rsidRPr="00AE6682">
        <w:t xml:space="preserve">If </w:t>
      </w:r>
      <w:r>
        <w:t>the c</w:t>
      </w:r>
      <w:ins w:id="45" w:author="Huawei" w:date="2024-11-07T21:07:00Z">
        <w:r w:rsidR="009538FC">
          <w:t>-</w:t>
        </w:r>
      </w:ins>
      <w:r>
        <w:t xml:space="preserve">SEPP cannot or does not attempt to re-send the N32-f request </w:t>
      </w:r>
      <w:proofErr w:type="gramStart"/>
      <w:r>
        <w:t>taking into account</w:t>
      </w:r>
      <w:proofErr w:type="gramEnd"/>
      <w:r>
        <w:t xml:space="preserve"> the N32-f error information, the c</w:t>
      </w:r>
      <w:ins w:id="46" w:author="Huawei" w:date="2024-11-07T21:07:00Z">
        <w:r w:rsidR="009538FC">
          <w:t>-</w:t>
        </w:r>
      </w:ins>
      <w:r>
        <w:t xml:space="preserve">SEPP sends an error response to the </w:t>
      </w:r>
      <w:proofErr w:type="spellStart"/>
      <w:r>
        <w:t>cNF</w:t>
      </w:r>
      <w:proofErr w:type="spellEnd"/>
      <w:r>
        <w:t>. The c</w:t>
      </w:r>
      <w:ins w:id="47" w:author="Huawei" w:date="2024-11-07T21:07:00Z">
        <w:r w:rsidR="009538FC">
          <w:t>-</w:t>
        </w:r>
      </w:ins>
      <w:r>
        <w:t xml:space="preserve">SEPP may use the suggested status code and/or suggested application error for the error response sent to the </w:t>
      </w:r>
      <w:proofErr w:type="spellStart"/>
      <w:r>
        <w:t>cNF</w:t>
      </w:r>
      <w:proofErr w:type="spellEnd"/>
      <w:r>
        <w:t xml:space="preserve"> (e.g. the c</w:t>
      </w:r>
      <w:ins w:id="48" w:author="Huawei" w:date="2024-11-07T21:07:00Z">
        <w:r w:rsidR="009538FC">
          <w:t>-</w:t>
        </w:r>
      </w:ins>
      <w:r>
        <w:t>SEPP may send a "504</w:t>
      </w:r>
      <w:r w:rsidRPr="00BD41C6">
        <w:t xml:space="preserve"> </w:t>
      </w:r>
      <w:r>
        <w:t>Gateway timeout" response with the cause "</w:t>
      </w:r>
      <w:r w:rsidRPr="00990A83">
        <w:t>TARGET_PLMN_NOT_REACHABLE</w:t>
      </w:r>
      <w:r>
        <w:t xml:space="preserve">" in the </w:t>
      </w:r>
      <w:proofErr w:type="spellStart"/>
      <w:r>
        <w:t>ProblemDetails</w:t>
      </w:r>
      <w:proofErr w:type="spellEnd"/>
      <w:r>
        <w:t>)</w:t>
      </w:r>
      <w:r w:rsidRPr="00BD41C6">
        <w:t>.</w:t>
      </w:r>
    </w:p>
    <w:p w14:paraId="54F517AA" w14:textId="5E2E8AD1" w:rsidR="0098685C" w:rsidRDefault="0098685C" w:rsidP="0098685C">
      <w:pPr>
        <w:pStyle w:val="B1"/>
      </w:pPr>
      <w:r>
        <w:t xml:space="preserve">5. </w:t>
      </w:r>
      <w:r>
        <w:tab/>
        <w:t>Alternatively, the c</w:t>
      </w:r>
      <w:ins w:id="49" w:author="Huawei" w:date="2024-11-07T21:07:00Z">
        <w:r w:rsidR="009538FC">
          <w:t>-</w:t>
        </w:r>
      </w:ins>
      <w:r>
        <w:t xml:space="preserve">SEPP may re-send the N32-f request </w:t>
      </w:r>
      <w:proofErr w:type="gramStart"/>
      <w:r>
        <w:t>taking into account</w:t>
      </w:r>
      <w:proofErr w:type="gramEnd"/>
      <w:r>
        <w:t xml:space="preserve"> the N32-f error information that was received from the RI</w:t>
      </w:r>
      <w:ins w:id="50" w:author="Huawei" w:date="2024-11-07T19:00:00Z">
        <w:r w:rsidR="00424568">
          <w:t>-A</w:t>
        </w:r>
      </w:ins>
      <w:r>
        <w:t xml:space="preserve">. For instance, </w:t>
      </w:r>
      <w:r w:rsidRPr="00CE73E4">
        <w:t>if the c</w:t>
      </w:r>
      <w:ins w:id="51" w:author="Huawei" w:date="2024-11-07T21:07:00Z">
        <w:r w:rsidR="009538FC">
          <w:t>-</w:t>
        </w:r>
      </w:ins>
      <w:r w:rsidRPr="00CE73E4">
        <w:t>SEPP receives an error message with</w:t>
      </w:r>
      <w:r>
        <w:t xml:space="preserve"> the</w:t>
      </w:r>
      <w:r w:rsidRPr="00CE73E4">
        <w:t xml:space="preserve"> application error "POLICY_MISMATCH", the c</w:t>
      </w:r>
      <w:ins w:id="52" w:author="Huawei" w:date="2024-11-07T21:07:00Z">
        <w:r w:rsidR="009538FC">
          <w:t>-</w:t>
        </w:r>
      </w:ins>
      <w:r w:rsidRPr="00CE73E4">
        <w:t xml:space="preserve">SEPP may change the data type encryption policy to 'Parameter shall be encrypted' or 'Parameter shall not be encrypted', </w:t>
      </w:r>
      <w:r>
        <w:t>if this is allowed by local policies</w:t>
      </w:r>
      <w:r w:rsidRPr="00CE73E4">
        <w:t xml:space="preserve">, </w:t>
      </w:r>
      <w:r w:rsidRPr="00812895">
        <w:t xml:space="preserve">and </w:t>
      </w:r>
      <w:r>
        <w:t>if necessary, re-</w:t>
      </w:r>
      <w:r w:rsidRPr="00812895">
        <w:t>negotiate the data type encryption policy with the peer SEPP.</w:t>
      </w:r>
      <w:r w:rsidRPr="00CE73E4">
        <w:t xml:space="preserve"> After that, the c</w:t>
      </w:r>
      <w:ins w:id="53" w:author="Huawei" w:date="2024-11-07T21:07:00Z">
        <w:r w:rsidR="009538FC">
          <w:t>-</w:t>
        </w:r>
      </w:ins>
      <w:r w:rsidRPr="00CE73E4">
        <w:t xml:space="preserve">SEPP may re-send the </w:t>
      </w:r>
      <w:r>
        <w:t xml:space="preserve">N32-f Request </w:t>
      </w:r>
      <w:r w:rsidRPr="00CE73E4">
        <w:t xml:space="preserve">based on the updated data type encryption policy to the </w:t>
      </w:r>
      <w:r>
        <w:t>RI</w:t>
      </w:r>
      <w:ins w:id="54" w:author="Huawei" w:date="2024-11-07T19:00:00Z">
        <w:r w:rsidR="00424568">
          <w:t>-A</w:t>
        </w:r>
      </w:ins>
      <w:r w:rsidRPr="00CE73E4">
        <w:t>.</w:t>
      </w:r>
    </w:p>
    <w:p w14:paraId="5999BA96" w14:textId="77777777" w:rsidR="0098685C" w:rsidRPr="002666DD" w:rsidRDefault="0098685C" w:rsidP="0098685C">
      <w:pPr>
        <w:pStyle w:val="B1"/>
        <w:rPr>
          <w:lang w:eastAsia="ja-JP"/>
        </w:rPr>
      </w:pPr>
      <w:r>
        <w:rPr>
          <w:lang w:eastAsia="ja-JP"/>
        </w:rPr>
        <w:t>6-9.</w:t>
      </w:r>
      <w:r>
        <w:rPr>
          <w:lang w:eastAsia="ja-JP"/>
        </w:rPr>
        <w:tab/>
        <w:t>The rest of procedures are processed accordingly.</w:t>
      </w:r>
    </w:p>
    <w:p w14:paraId="19077317" w14:textId="3B30E37B" w:rsidR="00A2132C" w:rsidRDefault="00A2132C">
      <w:pPr>
        <w:rPr>
          <w:noProof/>
          <w:lang w:eastAsia="zh-CN"/>
        </w:rPr>
      </w:pPr>
    </w:p>
    <w:p w14:paraId="05FF6230" w14:textId="77777777" w:rsidR="00424568" w:rsidRPr="006B5418" w:rsidRDefault="00424568" w:rsidP="00424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93B123" w14:textId="31667014" w:rsidR="00424568" w:rsidRDefault="00424568">
      <w:pPr>
        <w:rPr>
          <w:noProof/>
          <w:lang w:eastAsia="zh-CN"/>
        </w:rPr>
      </w:pPr>
    </w:p>
    <w:p w14:paraId="6F0312C8" w14:textId="77777777" w:rsidR="00424568" w:rsidRDefault="00424568" w:rsidP="00424568">
      <w:pPr>
        <w:pStyle w:val="5"/>
      </w:pPr>
      <w:bookmarkStart w:id="55" w:name="_Toc168306825"/>
      <w:bookmarkStart w:id="56" w:name="_Toc177552385"/>
      <w:r w:rsidRPr="00EF32FE">
        <w:t>5.</w:t>
      </w:r>
      <w:r>
        <w:t>5</w:t>
      </w:r>
      <w:r w:rsidRPr="00EF32FE">
        <w:t>.</w:t>
      </w:r>
      <w:r>
        <w:t>3</w:t>
      </w:r>
      <w:r w:rsidRPr="00EF32FE">
        <w:t>.3.1</w:t>
      </w:r>
      <w:r w:rsidRPr="00EF32FE">
        <w:tab/>
        <w:t xml:space="preserve">Error message originated by </w:t>
      </w:r>
      <w:r>
        <w:t>RI</w:t>
      </w:r>
      <w:r w:rsidRPr="00EF32FE">
        <w:t xml:space="preserve"> via N32-f</w:t>
      </w:r>
      <w:r w:rsidRPr="00F066D0">
        <w:t xml:space="preserve"> </w:t>
      </w:r>
      <w:r>
        <w:t>interface</w:t>
      </w:r>
      <w:bookmarkEnd w:id="55"/>
      <w:bookmarkEnd w:id="56"/>
    </w:p>
    <w:p w14:paraId="63F46F9A" w14:textId="03E9B93B" w:rsidR="00424568" w:rsidRPr="00646E9A" w:rsidRDefault="00424568" w:rsidP="00424568">
      <w:pPr>
        <w:rPr>
          <w:rFonts w:eastAsia="等线"/>
          <w:lang w:eastAsia="ja-JP"/>
        </w:rPr>
      </w:pPr>
      <w:r w:rsidRPr="00646E9A">
        <w:rPr>
          <w:rFonts w:eastAsia="等线"/>
          <w:lang w:eastAsia="ja-JP"/>
        </w:rPr>
        <w:t xml:space="preserve">The procedure below describes the situation in which </w:t>
      </w:r>
      <w:r>
        <w:t>RI</w:t>
      </w:r>
      <w:ins w:id="57" w:author="Huawei" w:date="2024-11-07T19:02:00Z">
        <w:r>
          <w:rPr>
            <w:rFonts w:eastAsia="等线"/>
            <w:lang w:eastAsia="ja-JP"/>
          </w:rPr>
          <w:t>-</w:t>
        </w:r>
      </w:ins>
      <w:del w:id="58" w:author="Huawei" w:date="2024-11-07T19:02:00Z">
        <w:r w:rsidRPr="00646E9A" w:rsidDel="00424568">
          <w:rPr>
            <w:rFonts w:eastAsia="等线"/>
            <w:lang w:eastAsia="ja-JP"/>
          </w:rPr>
          <w:delText xml:space="preserve"> </w:delText>
        </w:r>
      </w:del>
      <w:r w:rsidRPr="00646E9A">
        <w:rPr>
          <w:rFonts w:eastAsia="等线"/>
          <w:lang w:eastAsia="ja-JP"/>
        </w:rPr>
        <w:t>B detects an error in the response.</w:t>
      </w:r>
    </w:p>
    <w:p w14:paraId="76E56C92" w14:textId="74CD39B9" w:rsidR="00A134D9" w:rsidRDefault="00424568" w:rsidP="00424568">
      <w:pPr>
        <w:pStyle w:val="TH"/>
      </w:pPr>
      <w:del w:id="59" w:author="Huawei" w:date="2024-11-07T21:01:00Z">
        <w:r w:rsidDel="00A134D9">
          <w:object w:dxaOrig="11480" w:dyaOrig="8730" w14:anchorId="18401F72">
            <v:shape id="_x0000_i1033" type="#_x0000_t75" style="width:481.5pt;height:366.5pt" o:ole="">
              <v:imagedata r:id="rId28" o:title=""/>
            </v:shape>
            <o:OLEObject Type="Embed" ProgID="Visio.Drawing.15" ShapeID="_x0000_i1033" DrawAspect="Content" ObjectID="_1792613955" r:id="rId29"/>
          </w:object>
        </w:r>
      </w:del>
      <w:ins w:id="60" w:author="Huawei" w:date="2024-11-07T21:01:00Z">
        <w:r w:rsidR="00A134D9">
          <w:object w:dxaOrig="11481" w:dyaOrig="8731" w14:anchorId="5A831A8B">
            <v:shape id="_x0000_i1034" type="#_x0000_t75" style="width:481.5pt;height:366.5pt" o:ole="">
              <v:imagedata r:id="rId30" o:title=""/>
            </v:shape>
            <o:OLEObject Type="Embed" ProgID="Visio.Drawing.15" ShapeID="_x0000_i1034" DrawAspect="Content" ObjectID="_1792613956" r:id="rId31"/>
          </w:object>
        </w:r>
      </w:ins>
    </w:p>
    <w:p w14:paraId="0EE52974" w14:textId="77777777" w:rsidR="00424568" w:rsidRDefault="00424568" w:rsidP="00424568">
      <w:pPr>
        <w:pStyle w:val="TF"/>
      </w:pPr>
      <w:r>
        <w:t xml:space="preserve">Figure </w:t>
      </w:r>
      <w:r w:rsidRPr="00B0074C">
        <w:t>5.5.3.3</w:t>
      </w:r>
      <w:r>
        <w:t>.1-1: Error message originated</w:t>
      </w:r>
      <w:r w:rsidRPr="00494D18">
        <w:t xml:space="preserve"> by </w:t>
      </w:r>
      <w:r>
        <w:t>RI</w:t>
      </w:r>
      <w:r w:rsidRPr="00494D18">
        <w:t xml:space="preserve"> </w:t>
      </w:r>
      <w:r w:rsidRPr="00B904A3">
        <w:t>upon receipt of an N32-f response</w:t>
      </w:r>
    </w:p>
    <w:p w14:paraId="0873F992" w14:textId="77777777" w:rsidR="00424568" w:rsidRDefault="00424568" w:rsidP="00424568">
      <w:pPr>
        <w:pStyle w:val="B1"/>
        <w:ind w:left="284" w:firstLine="0"/>
      </w:pPr>
      <w:r>
        <w:t>1.</w:t>
      </w:r>
      <w:r>
        <w:tab/>
        <w:t xml:space="preserve">The c-SEPP receives a service request (HTTP request) message from </w:t>
      </w:r>
      <w:proofErr w:type="spellStart"/>
      <w:r>
        <w:t>cNF</w:t>
      </w:r>
      <w:proofErr w:type="spellEnd"/>
      <w:r>
        <w:t>.</w:t>
      </w:r>
    </w:p>
    <w:p w14:paraId="643A12E1" w14:textId="77777777" w:rsidR="00424568" w:rsidRPr="0053656A" w:rsidRDefault="00424568" w:rsidP="00424568">
      <w:pPr>
        <w:pStyle w:val="B1"/>
        <w:ind w:left="284" w:firstLine="0"/>
      </w:pPr>
      <w:r>
        <w:t>2.</w:t>
      </w:r>
      <w:r>
        <w:tab/>
      </w:r>
      <w:r w:rsidRPr="0053656A">
        <w:t>The c</w:t>
      </w:r>
      <w:r>
        <w:t>-</w:t>
      </w:r>
      <w:r w:rsidRPr="0053656A">
        <w:t xml:space="preserve">SEPP </w:t>
      </w:r>
      <w:r>
        <w:t>sends an N32-f request using PRINS security (i.e. JOSE protected message) to forward the service request message to the p-SEPP.</w:t>
      </w:r>
    </w:p>
    <w:p w14:paraId="22F32E76" w14:textId="644FD6E8" w:rsidR="00424568" w:rsidRPr="008F3823" w:rsidRDefault="00424568" w:rsidP="00424568">
      <w:pPr>
        <w:pStyle w:val="B1"/>
      </w:pPr>
      <w:r>
        <w:t>3.</w:t>
      </w:r>
      <w:r>
        <w:tab/>
      </w:r>
      <w:r w:rsidRPr="008F3823">
        <w:t>The p</w:t>
      </w:r>
      <w:ins w:id="61" w:author="Huawei" w:date="2024-11-07T21:06:00Z">
        <w:r w:rsidR="009538FC">
          <w:t>-</w:t>
        </w:r>
      </w:ins>
      <w:r w:rsidRPr="008F3823">
        <w:t xml:space="preserve">SEPP </w:t>
      </w:r>
      <w:r>
        <w:t>send the service</w:t>
      </w:r>
      <w:r w:rsidRPr="008F3823">
        <w:t xml:space="preserve"> request to the </w:t>
      </w:r>
      <w:proofErr w:type="spellStart"/>
      <w:r w:rsidRPr="008F3823">
        <w:t>pNF</w:t>
      </w:r>
      <w:proofErr w:type="spellEnd"/>
      <w:r w:rsidRPr="008F3823">
        <w:t xml:space="preserve"> (see clause</w:t>
      </w:r>
      <w:r>
        <w:t> </w:t>
      </w:r>
      <w:r w:rsidRPr="008F3823">
        <w:t>5.3.2.3)</w:t>
      </w:r>
    </w:p>
    <w:p w14:paraId="664A2DD8" w14:textId="77777777" w:rsidR="00424568" w:rsidRPr="008F3823" w:rsidRDefault="00424568" w:rsidP="00424568">
      <w:pPr>
        <w:pStyle w:val="B1"/>
      </w:pPr>
      <w:r>
        <w:rPr>
          <w:lang w:eastAsia="ja-JP"/>
        </w:rPr>
        <w:t>4.</w:t>
      </w:r>
      <w:r>
        <w:rPr>
          <w:lang w:eastAsia="ja-JP"/>
        </w:rPr>
        <w:tab/>
      </w:r>
      <w:r w:rsidRPr="008F3823">
        <w:rPr>
          <w:lang w:eastAsia="ja-JP"/>
        </w:rPr>
        <w:t xml:space="preserve">The </w:t>
      </w:r>
      <w:proofErr w:type="spellStart"/>
      <w:r w:rsidRPr="008F3823">
        <w:rPr>
          <w:rFonts w:hint="eastAsia"/>
          <w:lang w:eastAsia="ja-JP"/>
        </w:rPr>
        <w:t>p</w:t>
      </w:r>
      <w:r w:rsidRPr="008F3823">
        <w:rPr>
          <w:lang w:eastAsia="ja-JP"/>
        </w:rPr>
        <w:t>NF</w:t>
      </w:r>
      <w:proofErr w:type="spellEnd"/>
      <w:r w:rsidRPr="008F3823">
        <w:rPr>
          <w:lang w:eastAsia="ja-JP"/>
        </w:rPr>
        <w:t xml:space="preserve"> return</w:t>
      </w:r>
      <w:r>
        <w:rPr>
          <w:lang w:eastAsia="ja-JP"/>
        </w:rPr>
        <w:t>s</w:t>
      </w:r>
      <w:r w:rsidRPr="008F3823">
        <w:rPr>
          <w:lang w:eastAsia="ja-JP"/>
        </w:rPr>
        <w:t xml:space="preserve"> </w:t>
      </w:r>
      <w:r>
        <w:rPr>
          <w:lang w:eastAsia="ja-JP"/>
        </w:rPr>
        <w:t xml:space="preserve">the service response (e.g. </w:t>
      </w:r>
      <w:r w:rsidRPr="008F3823">
        <w:rPr>
          <w:lang w:eastAsia="ja-JP"/>
        </w:rPr>
        <w:t>200 OK</w:t>
      </w:r>
      <w:r>
        <w:rPr>
          <w:lang w:eastAsia="ja-JP"/>
        </w:rPr>
        <w:t xml:space="preserve"> response)</w:t>
      </w:r>
      <w:r w:rsidRPr="008F3823">
        <w:rPr>
          <w:lang w:eastAsia="ja-JP"/>
        </w:rPr>
        <w:t xml:space="preserve"> to the p</w:t>
      </w:r>
      <w:r>
        <w:rPr>
          <w:lang w:eastAsia="ja-JP"/>
        </w:rPr>
        <w:t>-</w:t>
      </w:r>
      <w:r w:rsidRPr="008F3823">
        <w:rPr>
          <w:lang w:eastAsia="ja-JP"/>
        </w:rPr>
        <w:t>SEPP.</w:t>
      </w:r>
    </w:p>
    <w:p w14:paraId="46CDB486" w14:textId="77777777" w:rsidR="00424568" w:rsidRDefault="00424568" w:rsidP="00424568">
      <w:pPr>
        <w:pStyle w:val="B1"/>
      </w:pPr>
      <w:r>
        <w:t>5.</w:t>
      </w:r>
      <w:r>
        <w:tab/>
      </w:r>
      <w:r w:rsidRPr="008F3823">
        <w:t xml:space="preserve">The </w:t>
      </w:r>
      <w:r>
        <w:t>p-</w:t>
      </w:r>
      <w:r w:rsidRPr="008F3823">
        <w:t xml:space="preserve">SEPP encapsulates the </w:t>
      </w:r>
      <w:r>
        <w:t>service</w:t>
      </w:r>
      <w:r w:rsidRPr="008F3823">
        <w:t xml:space="preserve"> </w:t>
      </w:r>
      <w:proofErr w:type="spellStart"/>
      <w:r w:rsidRPr="008F3823">
        <w:t>reponse</w:t>
      </w:r>
      <w:proofErr w:type="spellEnd"/>
      <w:r w:rsidRPr="008F3823">
        <w:t xml:space="preserve"> </w:t>
      </w:r>
      <w:r>
        <w:t xml:space="preserve">in an N32-f response (i.e. JOSE protected message) </w:t>
      </w:r>
      <w:r w:rsidRPr="008F3823">
        <w:t>and forwards the message to the c</w:t>
      </w:r>
      <w:r>
        <w:t>-</w:t>
      </w:r>
      <w:r w:rsidRPr="008F3823">
        <w:t>SEPP (see clause</w:t>
      </w:r>
      <w:r>
        <w:t> </w:t>
      </w:r>
      <w:r w:rsidRPr="008F3823">
        <w:t>5.3.2.3)</w:t>
      </w:r>
      <w:r>
        <w:t>.</w:t>
      </w:r>
    </w:p>
    <w:p w14:paraId="5C935896" w14:textId="49CD13E1" w:rsidR="00424568" w:rsidRDefault="00424568" w:rsidP="00424568">
      <w:pPr>
        <w:pStyle w:val="B1"/>
        <w:rPr>
          <w:lang w:eastAsia="ja-JP"/>
        </w:rPr>
      </w:pPr>
      <w:r>
        <w:rPr>
          <w:lang w:eastAsia="ja-JP"/>
        </w:rPr>
        <w:t>6-8.</w:t>
      </w:r>
      <w:r>
        <w:rPr>
          <w:lang w:eastAsia="ja-JP"/>
        </w:rPr>
        <w:tab/>
        <w:t xml:space="preserve">As </w:t>
      </w:r>
      <w:r>
        <w:t>the</w:t>
      </w:r>
      <w:r w:rsidRPr="00722A3C">
        <w:t xml:space="preserve"> </w:t>
      </w:r>
      <w:r>
        <w:t>RI</w:t>
      </w:r>
      <w:ins w:id="62" w:author="Huawei" w:date="2024-11-07T19:02:00Z">
        <w:r>
          <w:t>-</w:t>
        </w:r>
      </w:ins>
      <w:del w:id="63" w:author="Huawei" w:date="2024-11-07T19:02:00Z">
        <w:r w:rsidRPr="00722A3C" w:rsidDel="00424568">
          <w:delText xml:space="preserve"> </w:delText>
        </w:r>
      </w:del>
      <w:r w:rsidRPr="00722A3C">
        <w:t>B detects an N32-f related error (e.g. an IE is received ciphered while it should be in clear)</w:t>
      </w:r>
      <w:r>
        <w:t>, d</w:t>
      </w:r>
      <w:r>
        <w:rPr>
          <w:lang w:eastAsia="ja-JP"/>
        </w:rPr>
        <w:t xml:space="preserve">epending on the </w:t>
      </w:r>
      <w:r>
        <w:t>RI</w:t>
      </w:r>
      <w:r>
        <w:rPr>
          <w:lang w:eastAsia="ja-JP"/>
        </w:rPr>
        <w:t>’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 policy, the </w:t>
      </w:r>
      <w:r>
        <w:t>RI</w:t>
      </w:r>
      <w:ins w:id="64" w:author="Huawei" w:date="2024-11-07T19:02:00Z">
        <w:r>
          <w:rPr>
            <w:lang w:eastAsia="ja-JP"/>
          </w:rPr>
          <w:t>-</w:t>
        </w:r>
      </w:ins>
      <w:del w:id="65" w:author="Huawei" w:date="2024-11-07T19:02:00Z">
        <w:r w:rsidDel="00424568">
          <w:rPr>
            <w:lang w:eastAsia="ja-JP"/>
          </w:rPr>
          <w:delText xml:space="preserve"> </w:delText>
        </w:r>
      </w:del>
      <w:r>
        <w:rPr>
          <w:lang w:eastAsia="ja-JP"/>
        </w:rPr>
        <w:t xml:space="preserve">B may forward the response message (200 OK) encapsulating the service response to the c-SEPP and the c-SEPP sends the Service Response to the </w:t>
      </w:r>
      <w:proofErr w:type="spellStart"/>
      <w:r>
        <w:rPr>
          <w:lang w:eastAsia="ja-JP"/>
        </w:rPr>
        <w:t>cNF</w:t>
      </w:r>
      <w:proofErr w:type="spellEnd"/>
      <w:r>
        <w:rPr>
          <w:lang w:eastAsia="ja-JP"/>
        </w:rPr>
        <w:t>.</w:t>
      </w:r>
    </w:p>
    <w:p w14:paraId="1BBA5F84" w14:textId="434E2D96" w:rsidR="00424568" w:rsidRPr="004A5E1E" w:rsidRDefault="00424568" w:rsidP="00424568">
      <w:pPr>
        <w:pStyle w:val="NO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OTE:</w:t>
      </w:r>
      <w:r>
        <w:rPr>
          <w:lang w:eastAsia="ja-JP"/>
        </w:rPr>
        <w:tab/>
        <w:t xml:space="preserve">In case the </w:t>
      </w:r>
      <w:r>
        <w:t>RI</w:t>
      </w:r>
      <w:ins w:id="66" w:author="Huawei" w:date="2024-11-07T19:03:00Z">
        <w:r>
          <w:t>-A</w:t>
        </w:r>
      </w:ins>
      <w:r>
        <w:rPr>
          <w:lang w:eastAsia="ja-JP"/>
        </w:rPr>
        <w:t xml:space="preserve"> decides not to forward the response message to c-SEPP, NF consumers and NF producers can end up with de-synchronized status in case of a non-safe/idempotent operation. Mechanisms specified for 5GC SBI can be used for handling such situation (e.g. to detect the re-transmitted request).</w:t>
      </w:r>
    </w:p>
    <w:p w14:paraId="57EF0971" w14:textId="5A6E4B9D" w:rsidR="00424568" w:rsidRDefault="00424568" w:rsidP="00424568">
      <w:pPr>
        <w:pStyle w:val="B1"/>
      </w:pPr>
      <w:r>
        <w:t>9.</w:t>
      </w:r>
      <w:r>
        <w:tab/>
        <w:t>The RI</w:t>
      </w:r>
      <w:ins w:id="67" w:author="Huawei" w:date="2024-11-07T19:03:00Z">
        <w:r>
          <w:t>-</w:t>
        </w:r>
      </w:ins>
      <w:del w:id="68" w:author="Huawei" w:date="2024-11-07T19:03:00Z">
        <w:r w:rsidDel="00424568">
          <w:delText xml:space="preserve"> </w:delText>
        </w:r>
      </w:del>
      <w:r>
        <w:t xml:space="preserve">B </w:t>
      </w:r>
      <w:r w:rsidRPr="008F3823">
        <w:t>send</w:t>
      </w:r>
      <w:r>
        <w:t>s</w:t>
      </w:r>
      <w:r w:rsidRPr="008F3823">
        <w:t xml:space="preserve"> </w:t>
      </w:r>
      <w:r>
        <w:t>a new N32-f request encapsulating an N32-c "N32-f Error Reporting request" message towards p-SEPP to report the error, as specified in clause 5.</w:t>
      </w:r>
      <w:r w:rsidRPr="00B0074C">
        <w:t>5.3</w:t>
      </w:r>
      <w:r>
        <w:t>.3</w:t>
      </w:r>
      <w:r w:rsidRPr="008F3823">
        <w:t>.</w:t>
      </w:r>
      <w:r>
        <w:t>2. For instance, the RI</w:t>
      </w:r>
      <w:ins w:id="69" w:author="Huawei" w:date="2024-11-07T19:03:00Z">
        <w:r>
          <w:t>-</w:t>
        </w:r>
      </w:ins>
      <w:del w:id="70" w:author="Huawei" w:date="2024-11-07T19:03:00Z">
        <w:r w:rsidDel="00424568">
          <w:delText xml:space="preserve"> </w:delText>
        </w:r>
      </w:del>
      <w:r>
        <w:t xml:space="preserve">B reports the error </w:t>
      </w:r>
      <w:r w:rsidRPr="003E6078">
        <w:t>"</w:t>
      </w:r>
      <w:r>
        <w:t>POLICY_MISMATCH</w:t>
      </w:r>
      <w:r w:rsidRPr="003E6078">
        <w:t>"</w:t>
      </w:r>
      <w:r>
        <w:t xml:space="preserve"> to the </w:t>
      </w:r>
      <w:r w:rsidRPr="00743557">
        <w:t>p-SEPP</w:t>
      </w:r>
      <w:r>
        <w:t xml:space="preserve"> to indicate that IEs that should have been received unprotected have been ciphered.</w:t>
      </w:r>
    </w:p>
    <w:p w14:paraId="084A20A0" w14:textId="77777777" w:rsidR="00424568" w:rsidRPr="001277D6" w:rsidRDefault="00424568" w:rsidP="00424568">
      <w:pPr>
        <w:pStyle w:val="B1"/>
        <w:ind w:firstLine="0"/>
        <w:rPr>
          <w:color w:val="000000"/>
        </w:rPr>
      </w:pPr>
      <w:r w:rsidRPr="001277D6">
        <w:rPr>
          <w:color w:val="000000"/>
        </w:rPr>
        <w:t xml:space="preserve">Upon receipt of an N32-f request encapsulating an N32-c message with a dummy N32-c </w:t>
      </w:r>
      <w:proofErr w:type="spellStart"/>
      <w:r w:rsidRPr="001277D6">
        <w:rPr>
          <w:color w:val="000000"/>
        </w:rPr>
        <w:t>apiRoot</w:t>
      </w:r>
      <w:proofErr w:type="spellEnd"/>
      <w:r w:rsidRPr="001277D6">
        <w:rPr>
          <w:color w:val="000000"/>
        </w:rPr>
        <w:t xml:space="preserve">, the receiving N32-f service instance of the p-SEPP looks up for a N32-c service instance that can support the N32-f </w:t>
      </w:r>
      <w:r w:rsidRPr="001277D6">
        <w:rPr>
          <w:color w:val="000000"/>
        </w:rPr>
        <w:lastRenderedPageBreak/>
        <w:t xml:space="preserve">connection (identified by the n32fContextId received in the N32-f request), substitutes the dummy N32-c </w:t>
      </w:r>
      <w:proofErr w:type="spellStart"/>
      <w:r w:rsidRPr="001277D6">
        <w:rPr>
          <w:color w:val="000000"/>
        </w:rPr>
        <w:t>apiRoot</w:t>
      </w:r>
      <w:proofErr w:type="spellEnd"/>
      <w:r w:rsidRPr="001277D6">
        <w:rPr>
          <w:color w:val="000000"/>
        </w:rPr>
        <w:t xml:space="preserve"> of the N32-c message with the </w:t>
      </w:r>
      <w:proofErr w:type="spellStart"/>
      <w:r w:rsidRPr="001277D6">
        <w:rPr>
          <w:color w:val="000000"/>
        </w:rPr>
        <w:t>apiRoot</w:t>
      </w:r>
      <w:proofErr w:type="spellEnd"/>
      <w:r w:rsidRPr="001277D6">
        <w:rPr>
          <w:color w:val="000000"/>
        </w:rPr>
        <w:t xml:space="preserve"> of that N32-c service instance and forwards the N32-c message towards that N32-c service instance. </w:t>
      </w:r>
      <w:r>
        <w:t xml:space="preserve">The </w:t>
      </w:r>
      <w:r w:rsidRPr="00743557">
        <w:t>receiving N32-f service instance of the p-SEPP</w:t>
      </w:r>
      <w:r>
        <w:t xml:space="preserve"> may also determine the message in which the error occurred, based on the </w:t>
      </w:r>
      <w:proofErr w:type="spellStart"/>
      <w:r>
        <w:rPr>
          <w:lang w:val="en-US"/>
        </w:rPr>
        <w:t>messageId</w:t>
      </w:r>
      <w:proofErr w:type="spellEnd"/>
      <w:r>
        <w:rPr>
          <w:lang w:val="en-US"/>
        </w:rPr>
        <w:t xml:space="preserve"> </w:t>
      </w:r>
      <w:r w:rsidRPr="00743557">
        <w:t>received in the N32-f request</w:t>
      </w:r>
      <w:r>
        <w:rPr>
          <w:lang w:val="en-US"/>
        </w:rPr>
        <w:t>.</w:t>
      </w:r>
    </w:p>
    <w:p w14:paraId="1ED2552C" w14:textId="5457BDFF" w:rsidR="00424568" w:rsidRDefault="00424568" w:rsidP="00424568">
      <w:pPr>
        <w:pStyle w:val="B1"/>
        <w:rPr>
          <w:lang w:eastAsia="ja-JP"/>
        </w:rPr>
      </w:pPr>
      <w:r>
        <w:rPr>
          <w:lang w:eastAsia="ja-JP"/>
        </w:rPr>
        <w:t>10.</w:t>
      </w:r>
      <w:r>
        <w:rPr>
          <w:lang w:eastAsia="ja-JP"/>
        </w:rPr>
        <w:tab/>
      </w:r>
      <w:r w:rsidRPr="008F3823">
        <w:rPr>
          <w:lang w:eastAsia="ja-JP"/>
        </w:rPr>
        <w:t>The p</w:t>
      </w:r>
      <w:r>
        <w:rPr>
          <w:lang w:eastAsia="ja-JP"/>
        </w:rPr>
        <w:t>-</w:t>
      </w:r>
      <w:r w:rsidRPr="008F3823">
        <w:rPr>
          <w:lang w:eastAsia="ja-JP"/>
        </w:rPr>
        <w:t>SEPP return</w:t>
      </w:r>
      <w:r>
        <w:rPr>
          <w:lang w:eastAsia="ja-JP"/>
        </w:rPr>
        <w:t>s</w:t>
      </w:r>
      <w:r w:rsidRPr="008F3823">
        <w:rPr>
          <w:lang w:eastAsia="ja-JP"/>
        </w:rPr>
        <w:t xml:space="preserve"> </w:t>
      </w:r>
      <w:r>
        <w:rPr>
          <w:lang w:eastAsia="ja-JP"/>
        </w:rPr>
        <w:t>"</w:t>
      </w:r>
      <w:r w:rsidRPr="008F3823">
        <w:rPr>
          <w:lang w:eastAsia="ja-JP"/>
        </w:rPr>
        <w:t>204 No Content</w:t>
      </w:r>
      <w:r>
        <w:rPr>
          <w:lang w:eastAsia="ja-JP"/>
        </w:rPr>
        <w:t>"</w:t>
      </w:r>
      <w:r w:rsidRPr="008F3823">
        <w:rPr>
          <w:lang w:eastAsia="ja-JP"/>
        </w:rPr>
        <w:t xml:space="preserve"> to the </w:t>
      </w:r>
      <w:r>
        <w:t>RI</w:t>
      </w:r>
      <w:ins w:id="71" w:author="Huawei" w:date="2024-11-07T19:03:00Z">
        <w:r>
          <w:rPr>
            <w:lang w:eastAsia="ja-JP"/>
          </w:rPr>
          <w:t>-</w:t>
        </w:r>
      </w:ins>
      <w:del w:id="72" w:author="Huawei" w:date="2024-11-07T19:03:00Z">
        <w:r w:rsidRPr="008F3823" w:rsidDel="00424568">
          <w:rPr>
            <w:lang w:eastAsia="ja-JP"/>
          </w:rPr>
          <w:delText xml:space="preserve"> </w:delText>
        </w:r>
      </w:del>
      <w:r w:rsidRPr="008F3823">
        <w:rPr>
          <w:lang w:eastAsia="ja-JP"/>
        </w:rPr>
        <w:t>B.</w:t>
      </w:r>
    </w:p>
    <w:p w14:paraId="061A318F" w14:textId="77777777" w:rsidR="00424568" w:rsidRPr="008F3823" w:rsidRDefault="00424568" w:rsidP="00424568">
      <w:pPr>
        <w:pStyle w:val="B1"/>
      </w:pPr>
      <w:r>
        <w:rPr>
          <w:lang w:eastAsia="ja-JP"/>
        </w:rPr>
        <w:t>11.</w:t>
      </w:r>
      <w:r>
        <w:rPr>
          <w:lang w:eastAsia="ja-JP"/>
        </w:rPr>
        <w:tab/>
      </w:r>
      <w:r w:rsidRPr="008F3823">
        <w:rPr>
          <w:lang w:eastAsia="ja-JP"/>
        </w:rPr>
        <w:t>The p</w:t>
      </w:r>
      <w:r>
        <w:rPr>
          <w:lang w:eastAsia="ja-JP"/>
        </w:rPr>
        <w:t>-</w:t>
      </w:r>
      <w:r w:rsidRPr="008F3823">
        <w:rPr>
          <w:lang w:eastAsia="ja-JP"/>
        </w:rPr>
        <w:t xml:space="preserve">SEPP </w:t>
      </w:r>
      <w:r>
        <w:rPr>
          <w:lang w:eastAsia="ja-JP"/>
        </w:rPr>
        <w:t>logs the error and, if possible and allowed by local policies, considers it for further N32-f messages the p-SEPP sends towards the c-SEPP (e.g. if the error indicated</w:t>
      </w:r>
      <w:r w:rsidRPr="00F25B8C">
        <w:t xml:space="preserve"> </w:t>
      </w:r>
      <w:r>
        <w:t>that IEs that should have been received unprotected have been ciphered,</w:t>
      </w:r>
      <w:r>
        <w:rPr>
          <w:lang w:eastAsia="ja-JP"/>
        </w:rPr>
        <w:t xml:space="preserve"> the p-SEPP may send the IEs in clear in further messages it forwards towards the c-SEPP)</w:t>
      </w:r>
      <w:r w:rsidRPr="008F3823">
        <w:t>.</w:t>
      </w:r>
    </w:p>
    <w:p w14:paraId="35EBF3BF" w14:textId="77777777" w:rsidR="00424568" w:rsidRPr="008F3823" w:rsidRDefault="00424568" w:rsidP="00424568">
      <w:pPr>
        <w:pStyle w:val="B1"/>
      </w:pPr>
      <w:r>
        <w:rPr>
          <w:lang w:eastAsia="ja-JP"/>
        </w:rPr>
        <w:t>1</w:t>
      </w: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>
        <w:rPr>
          <w:lang w:eastAsia="ja-JP"/>
        </w:rPr>
        <w:tab/>
      </w:r>
      <w:r w:rsidRPr="008F3823">
        <w:rPr>
          <w:lang w:eastAsia="ja-JP"/>
        </w:rPr>
        <w:t xml:space="preserve">The </w:t>
      </w:r>
      <w:proofErr w:type="spellStart"/>
      <w:r w:rsidRPr="008F3823">
        <w:rPr>
          <w:rFonts w:hint="eastAsia"/>
          <w:lang w:eastAsia="ja-JP"/>
        </w:rPr>
        <w:t>c</w:t>
      </w:r>
      <w:r w:rsidRPr="008F3823">
        <w:rPr>
          <w:lang w:eastAsia="ja-JP"/>
        </w:rPr>
        <w:t>NF</w:t>
      </w:r>
      <w:proofErr w:type="spellEnd"/>
      <w:r w:rsidRPr="008F3823">
        <w:rPr>
          <w:lang w:eastAsia="ja-JP"/>
        </w:rPr>
        <w:t xml:space="preserve"> may </w:t>
      </w:r>
      <w:r>
        <w:rPr>
          <w:lang w:eastAsia="ja-JP"/>
        </w:rPr>
        <w:t>repeat its service request</w:t>
      </w:r>
      <w:r w:rsidRPr="008F3823">
        <w:rPr>
          <w:lang w:eastAsia="ja-JP"/>
        </w:rPr>
        <w:t xml:space="preserve"> </w:t>
      </w:r>
      <w:r>
        <w:rPr>
          <w:lang w:eastAsia="ja-JP"/>
        </w:rPr>
        <w:t>in case</w:t>
      </w:r>
      <w:r w:rsidRPr="008F3823">
        <w:rPr>
          <w:lang w:eastAsia="ja-JP"/>
        </w:rPr>
        <w:t xml:space="preserve"> no response </w:t>
      </w:r>
      <w:r>
        <w:rPr>
          <w:lang w:eastAsia="ja-JP"/>
        </w:rPr>
        <w:t xml:space="preserve">is being received </w:t>
      </w:r>
      <w:r w:rsidRPr="008F3823">
        <w:rPr>
          <w:lang w:eastAsia="ja-JP"/>
        </w:rPr>
        <w:t>from the c</w:t>
      </w:r>
      <w:r>
        <w:rPr>
          <w:lang w:eastAsia="ja-JP"/>
        </w:rPr>
        <w:t>-</w:t>
      </w:r>
      <w:r w:rsidRPr="008F3823">
        <w:rPr>
          <w:lang w:eastAsia="ja-JP"/>
        </w:rPr>
        <w:t>SEPP.</w:t>
      </w:r>
    </w:p>
    <w:p w14:paraId="37F2B417" w14:textId="77777777" w:rsidR="00424568" w:rsidRPr="008F3823" w:rsidRDefault="00424568" w:rsidP="00424568">
      <w:pPr>
        <w:pStyle w:val="B1"/>
      </w:pPr>
      <w:r>
        <w:t>13.</w:t>
      </w:r>
      <w:r>
        <w:tab/>
        <w:t xml:space="preserve">The c-SEPP forwards the (repeated) service request from the </w:t>
      </w:r>
      <w:proofErr w:type="spellStart"/>
      <w:r>
        <w:t>cNF</w:t>
      </w:r>
      <w:proofErr w:type="spellEnd"/>
      <w:r>
        <w:t>, if any. Alternatively, the c-SEPP may resend its N32-f request to the p-SEPP due to no response being received from the p-SEPP.</w:t>
      </w:r>
    </w:p>
    <w:p w14:paraId="74F397B1" w14:textId="6C4E7C1F" w:rsidR="00424568" w:rsidRPr="008F3823" w:rsidRDefault="00424568" w:rsidP="00424568">
      <w:pPr>
        <w:pStyle w:val="B1"/>
      </w:pPr>
      <w:r>
        <w:t>14.</w:t>
      </w:r>
      <w:r>
        <w:tab/>
        <w:t>T</w:t>
      </w:r>
      <w:r w:rsidRPr="007C364B">
        <w:t>he p</w:t>
      </w:r>
      <w:ins w:id="73" w:author="Huawei" w:date="2024-11-07T21:06:00Z">
        <w:r w:rsidR="009538FC">
          <w:t>-</w:t>
        </w:r>
      </w:ins>
      <w:r w:rsidRPr="007C364B">
        <w:t>SEP</w:t>
      </w:r>
      <w:r>
        <w:t xml:space="preserve">P forwards the service request towards the </w:t>
      </w:r>
      <w:proofErr w:type="spellStart"/>
      <w:r>
        <w:t>pNF</w:t>
      </w:r>
      <w:proofErr w:type="spellEnd"/>
      <w:r>
        <w:t>.</w:t>
      </w:r>
    </w:p>
    <w:p w14:paraId="400F4A20" w14:textId="77777777" w:rsidR="00424568" w:rsidRPr="008F3823" w:rsidRDefault="00424568" w:rsidP="00424568">
      <w:pPr>
        <w:pStyle w:val="B1"/>
      </w:pPr>
      <w:r>
        <w:rPr>
          <w:lang w:eastAsia="ja-JP"/>
        </w:rPr>
        <w:t>15.</w:t>
      </w:r>
      <w:r>
        <w:rPr>
          <w:lang w:eastAsia="ja-JP"/>
        </w:rPr>
        <w:tab/>
      </w:r>
      <w:r>
        <w:t xml:space="preserve">The </w:t>
      </w:r>
      <w:proofErr w:type="spellStart"/>
      <w:r>
        <w:t>pNF</w:t>
      </w:r>
      <w:proofErr w:type="spellEnd"/>
      <w:r>
        <w:t xml:space="preserve"> returns the service response (e.g. 200 OK response)</w:t>
      </w:r>
      <w:r w:rsidRPr="008F3823">
        <w:rPr>
          <w:lang w:eastAsia="ja-JP"/>
        </w:rPr>
        <w:t>.</w:t>
      </w:r>
    </w:p>
    <w:p w14:paraId="259B8BF6" w14:textId="65F46B7B" w:rsidR="00424568" w:rsidRPr="008F3823" w:rsidRDefault="00424568" w:rsidP="00424568">
      <w:pPr>
        <w:pStyle w:val="B1"/>
      </w:pPr>
      <w:r>
        <w:t>16.</w:t>
      </w:r>
      <w:r>
        <w:tab/>
      </w:r>
      <w:r w:rsidRPr="008F3823">
        <w:t xml:space="preserve">The </w:t>
      </w:r>
      <w:r>
        <w:t>p-</w:t>
      </w:r>
      <w:r w:rsidRPr="008F3823">
        <w:t xml:space="preserve">SEPP encapsulates the </w:t>
      </w:r>
      <w:r>
        <w:t>service</w:t>
      </w:r>
      <w:r w:rsidRPr="008F3823">
        <w:t xml:space="preserve"> re</w:t>
      </w:r>
      <w:r>
        <w:t>s</w:t>
      </w:r>
      <w:r w:rsidRPr="008F3823">
        <w:t xml:space="preserve">ponse </w:t>
      </w:r>
      <w:r>
        <w:t>in an N32-f response (i.e. JOSE protected message)</w:t>
      </w:r>
      <w:r w:rsidRPr="008F3823">
        <w:t xml:space="preserve"> and forwards the message to the c</w:t>
      </w:r>
      <w:r>
        <w:t>-</w:t>
      </w:r>
      <w:r w:rsidRPr="008F3823">
        <w:t>SEPP</w:t>
      </w:r>
      <w:r>
        <w:t xml:space="preserve">, </w:t>
      </w:r>
      <w:proofErr w:type="gramStart"/>
      <w:r>
        <w:t>taking into account</w:t>
      </w:r>
      <w:proofErr w:type="gramEnd"/>
      <w:r>
        <w:t xml:space="preserve"> any error information earlier received from the c</w:t>
      </w:r>
      <w:ins w:id="74" w:author="Huawei" w:date="2024-11-07T21:06:00Z">
        <w:r w:rsidR="009538FC">
          <w:t>-</w:t>
        </w:r>
      </w:ins>
      <w:r>
        <w:t>SEPP or RI</w:t>
      </w:r>
      <w:ins w:id="75" w:author="Huawei" w:date="2024-11-07T19:04:00Z">
        <w:r>
          <w:t>-B</w:t>
        </w:r>
      </w:ins>
      <w:r>
        <w:t xml:space="preserve">, </w:t>
      </w:r>
      <w:r>
        <w:rPr>
          <w:lang w:eastAsia="ja-JP"/>
        </w:rPr>
        <w:t>if possible and allowed by local policies (e.g. the IE previously reported in error in clear)</w:t>
      </w:r>
      <w:r w:rsidRPr="008F3823">
        <w:t>.</w:t>
      </w:r>
    </w:p>
    <w:p w14:paraId="5B552A24" w14:textId="77777777" w:rsidR="00424568" w:rsidRDefault="00424568" w:rsidP="00424568">
      <w:pPr>
        <w:pStyle w:val="B1"/>
      </w:pPr>
      <w:r>
        <w:t>17.</w:t>
      </w:r>
      <w:r>
        <w:tab/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c-SEPP send the </w:t>
      </w:r>
      <w:r>
        <w:t>service</w:t>
      </w:r>
      <w:r w:rsidRPr="00C551FB">
        <w:t xml:space="preserve"> </w:t>
      </w:r>
      <w:r>
        <w:t xml:space="preserve">response </w:t>
      </w:r>
      <w:r w:rsidRPr="00C551FB">
        <w:t xml:space="preserve">to the </w:t>
      </w:r>
      <w:proofErr w:type="spellStart"/>
      <w:r>
        <w:t>cNF</w:t>
      </w:r>
      <w:proofErr w:type="spellEnd"/>
      <w:r w:rsidRPr="008F3823">
        <w:t>.</w:t>
      </w:r>
    </w:p>
    <w:p w14:paraId="6D3E95BF" w14:textId="06B887C6" w:rsidR="00424568" w:rsidRPr="008F3823" w:rsidRDefault="00424568" w:rsidP="00424568">
      <w:pPr>
        <w:rPr>
          <w:lang w:eastAsia="ja-JP"/>
        </w:rPr>
      </w:pPr>
      <w:r>
        <w:rPr>
          <w:lang w:eastAsia="ja-JP"/>
        </w:rPr>
        <w:t xml:space="preserve">The procedure is identical if the </w:t>
      </w:r>
      <w:r>
        <w:t>RI</w:t>
      </w:r>
      <w:ins w:id="76" w:author="Huawei" w:date="2024-11-07T19:04:00Z">
        <w:r>
          <w:rPr>
            <w:lang w:eastAsia="ja-JP"/>
          </w:rPr>
          <w:t>-</w:t>
        </w:r>
      </w:ins>
      <w:del w:id="77" w:author="Huawei" w:date="2024-11-07T19:04:00Z">
        <w:r w:rsidDel="00424568">
          <w:rPr>
            <w:lang w:eastAsia="ja-JP"/>
          </w:rPr>
          <w:delText xml:space="preserve"> </w:delText>
        </w:r>
      </w:del>
      <w:r>
        <w:rPr>
          <w:lang w:eastAsia="ja-JP"/>
        </w:rPr>
        <w:t>A detects an error.</w:t>
      </w:r>
    </w:p>
    <w:p w14:paraId="41E68249" w14:textId="7E13F5DD" w:rsidR="00424568" w:rsidRDefault="00424568">
      <w:pPr>
        <w:rPr>
          <w:noProof/>
          <w:lang w:eastAsia="zh-CN"/>
        </w:rPr>
      </w:pPr>
    </w:p>
    <w:p w14:paraId="59A13BFB" w14:textId="77777777" w:rsidR="00424568" w:rsidRPr="006B5418" w:rsidRDefault="00424568" w:rsidP="00424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CC2B2D" w14:textId="1986F5D6" w:rsidR="00424568" w:rsidRDefault="00424568">
      <w:pPr>
        <w:rPr>
          <w:noProof/>
          <w:lang w:eastAsia="zh-CN"/>
        </w:rPr>
      </w:pPr>
    </w:p>
    <w:p w14:paraId="30DAE50B" w14:textId="77777777" w:rsidR="00424568" w:rsidRPr="002B5482" w:rsidRDefault="00424568" w:rsidP="00424568">
      <w:pPr>
        <w:pStyle w:val="5"/>
      </w:pPr>
      <w:bookmarkStart w:id="78" w:name="_Toc168306828"/>
      <w:bookmarkStart w:id="79" w:name="_Toc177552388"/>
      <w:r w:rsidRPr="002B5482">
        <w:t>5.</w:t>
      </w:r>
      <w:r>
        <w:t>5</w:t>
      </w:r>
      <w:r w:rsidRPr="00FB4024">
        <w:t>.</w:t>
      </w:r>
      <w:r>
        <w:t>3</w:t>
      </w:r>
      <w:r w:rsidRPr="00FB4024">
        <w:t>.4.1</w:t>
      </w:r>
      <w:r w:rsidRPr="002B5482">
        <w:tab/>
      </w:r>
      <w:r w:rsidRPr="00FB4024">
        <w:t xml:space="preserve">Applicative error originated by </w:t>
      </w:r>
      <w:r>
        <w:t>RI</w:t>
      </w:r>
      <w:r w:rsidRPr="00FB4024">
        <w:t xml:space="preserve"> via N32-f</w:t>
      </w:r>
      <w:bookmarkEnd w:id="78"/>
      <w:bookmarkEnd w:id="79"/>
    </w:p>
    <w:p w14:paraId="5891A944" w14:textId="77777777" w:rsidR="00424568" w:rsidRDefault="00424568" w:rsidP="00424568">
      <w:pPr>
        <w:pStyle w:val="TF"/>
      </w:pPr>
      <w:r>
        <w:object w:dxaOrig="11440" w:dyaOrig="4910" w14:anchorId="0BE0243D">
          <v:shape id="_x0000_i1035" type="#_x0000_t75" style="width:482pt;height:206pt" o:ole="">
            <v:imagedata r:id="rId32" o:title=""/>
          </v:shape>
          <o:OLEObject Type="Embed" ProgID="Visio.Drawing.15" ShapeID="_x0000_i1035" DrawAspect="Content" ObjectID="_1792613957" r:id="rId33"/>
        </w:object>
      </w:r>
      <w:r>
        <w:t xml:space="preserve">Figure 5.5.3.4.1-1: </w:t>
      </w:r>
      <w:r w:rsidRPr="000322E3">
        <w:t>Applicative</w:t>
      </w:r>
      <w:r>
        <w:t xml:space="preserve"> (i.e. SBI related)</w:t>
      </w:r>
      <w:r w:rsidRPr="000322E3">
        <w:t xml:space="preserve"> </w:t>
      </w:r>
      <w:r>
        <w:t>e</w:t>
      </w:r>
      <w:r w:rsidRPr="000322E3">
        <w:t xml:space="preserve">rror </w:t>
      </w:r>
      <w:r>
        <w:t>originated by RI via N32-f</w:t>
      </w:r>
    </w:p>
    <w:p w14:paraId="67178079" w14:textId="77777777" w:rsidR="00424568" w:rsidRDefault="00424568" w:rsidP="00424568">
      <w:pPr>
        <w:pStyle w:val="B1"/>
        <w:ind w:left="284" w:firstLine="0"/>
      </w:pPr>
      <w:r>
        <w:t>1.</w:t>
      </w:r>
      <w:r>
        <w:tab/>
        <w:t xml:space="preserve">The c-SEPP receives a service request (HTTP request) message from </w:t>
      </w:r>
      <w:proofErr w:type="spellStart"/>
      <w:r>
        <w:t>cNF</w:t>
      </w:r>
      <w:proofErr w:type="spellEnd"/>
      <w:r>
        <w:t>.</w:t>
      </w:r>
    </w:p>
    <w:p w14:paraId="0BA89BF2" w14:textId="77777777" w:rsidR="00424568" w:rsidRPr="0053656A" w:rsidRDefault="00424568" w:rsidP="00424568">
      <w:pPr>
        <w:pStyle w:val="B1"/>
      </w:pPr>
      <w:r>
        <w:t>2.</w:t>
      </w:r>
      <w:r>
        <w:tab/>
      </w:r>
      <w:r w:rsidRPr="0053656A">
        <w:t xml:space="preserve">The </w:t>
      </w:r>
      <w:r>
        <w:t>c-SEPP</w:t>
      </w:r>
      <w:r w:rsidRPr="0053656A">
        <w:t xml:space="preserve"> </w:t>
      </w:r>
      <w:r>
        <w:t>sends an N32-f request using PRINS security (i.e. JOSE protected message) to forward the service request message to the p-SEPP.</w:t>
      </w:r>
    </w:p>
    <w:p w14:paraId="5E733B4D" w14:textId="236F80D1" w:rsidR="00424568" w:rsidRDefault="00424568" w:rsidP="00424568">
      <w:pPr>
        <w:pStyle w:val="B1"/>
      </w:pPr>
      <w:r>
        <w:rPr>
          <w:rFonts w:hint="eastAsia"/>
          <w:lang w:eastAsia="ja-JP"/>
        </w:rPr>
        <w:t>3</w:t>
      </w:r>
      <w:r>
        <w:t>.</w:t>
      </w:r>
      <w:r>
        <w:tab/>
        <w:t>T</w:t>
      </w:r>
      <w:r w:rsidRPr="00193F54">
        <w:t xml:space="preserve">he </w:t>
      </w:r>
      <w:r>
        <w:t>RI</w:t>
      </w:r>
      <w:ins w:id="80" w:author="Huawei" w:date="2024-11-07T19:06:00Z">
        <w:r>
          <w:t>-A</w:t>
        </w:r>
      </w:ins>
      <w:r w:rsidRPr="00193F54">
        <w:t xml:space="preserve"> detects </w:t>
      </w:r>
      <w:r>
        <w:t xml:space="preserve">an </w:t>
      </w:r>
      <w:r w:rsidRPr="00193F54">
        <w:t xml:space="preserve">applicative error within the </w:t>
      </w:r>
      <w:r>
        <w:t>service request encapsulated in the N32-f request</w:t>
      </w:r>
      <w:r w:rsidRPr="00193F54">
        <w:t xml:space="preserve">, e.g. </w:t>
      </w:r>
      <w:r>
        <w:t xml:space="preserve">the </w:t>
      </w:r>
      <w:r w:rsidRPr="00B03646">
        <w:t>UE registration</w:t>
      </w:r>
      <w:r w:rsidRPr="00193F54">
        <w:t xml:space="preserve"> needs to be rejected on behalf of </w:t>
      </w:r>
      <w:r>
        <w:t>the involved PLMNs. The RI</w:t>
      </w:r>
      <w:ins w:id="81" w:author="Huawei" w:date="2024-11-07T19:06:00Z">
        <w:r>
          <w:t>-A</w:t>
        </w:r>
      </w:ins>
      <w:r>
        <w:t xml:space="preserve"> </w:t>
      </w:r>
      <w:r w:rsidRPr="00193F54">
        <w:t>respond</w:t>
      </w:r>
      <w:r>
        <w:t>s</w:t>
      </w:r>
      <w:r w:rsidRPr="00193F54">
        <w:t xml:space="preserve"> back </w:t>
      </w:r>
      <w:r>
        <w:t xml:space="preserve">with a successful </w:t>
      </w:r>
      <w:r>
        <w:lastRenderedPageBreak/>
        <w:t>N32-f response encapsulating a service error response</w:t>
      </w:r>
      <w:r w:rsidRPr="00193F54">
        <w:t xml:space="preserve"> instead of forwarding the </w:t>
      </w:r>
      <w:r>
        <w:t xml:space="preserve">N32-f </w:t>
      </w:r>
      <w:r w:rsidRPr="00193F54">
        <w:t xml:space="preserve">request to </w:t>
      </w:r>
      <w:r>
        <w:t>the p-SEPP, as defined in claus</w:t>
      </w:r>
      <w:r w:rsidRPr="00B0074C">
        <w:t>e 5.5.3.2.</w:t>
      </w:r>
    </w:p>
    <w:p w14:paraId="05B6CF25" w14:textId="77777777" w:rsidR="00424568" w:rsidRDefault="00424568" w:rsidP="00424568">
      <w:pPr>
        <w:pStyle w:val="B1"/>
      </w:pPr>
      <w:r>
        <w:t>4.</w:t>
      </w:r>
      <w:r>
        <w:tab/>
        <w:t xml:space="preserve">The c-SEPP forwards the service error response towards the </w:t>
      </w:r>
      <w:proofErr w:type="spellStart"/>
      <w:r>
        <w:t>cNF</w:t>
      </w:r>
      <w:proofErr w:type="spellEnd"/>
      <w:r>
        <w:t>.</w:t>
      </w:r>
    </w:p>
    <w:p w14:paraId="6991CA90" w14:textId="28E33B12" w:rsidR="00424568" w:rsidRDefault="00424568">
      <w:pPr>
        <w:rPr>
          <w:noProof/>
          <w:lang w:eastAsia="zh-CN"/>
        </w:rPr>
      </w:pPr>
    </w:p>
    <w:p w14:paraId="1FBE12B5" w14:textId="77777777" w:rsidR="00424568" w:rsidRPr="006B5418" w:rsidRDefault="00424568" w:rsidP="00424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5DF649" w14:textId="59E06878" w:rsidR="00424568" w:rsidRDefault="00424568">
      <w:pPr>
        <w:rPr>
          <w:noProof/>
          <w:lang w:eastAsia="zh-CN"/>
        </w:rPr>
      </w:pPr>
    </w:p>
    <w:p w14:paraId="68282E72" w14:textId="77777777" w:rsidR="00424568" w:rsidRDefault="00424568" w:rsidP="00424568">
      <w:pPr>
        <w:pStyle w:val="4"/>
        <w:rPr>
          <w:lang w:val="en-US"/>
        </w:rPr>
      </w:pPr>
      <w:bookmarkStart w:id="82" w:name="_Toc168306835"/>
      <w:bookmarkStart w:id="83" w:name="_Toc177552395"/>
      <w:r>
        <w:rPr>
          <w:lang w:val="en-US"/>
        </w:rPr>
        <w:t>5.5.</w:t>
      </w:r>
      <w:r w:rsidRPr="00635447">
        <w:rPr>
          <w:lang w:val="en-US"/>
        </w:rPr>
        <w:t>4</w:t>
      </w:r>
      <w:r>
        <w:rPr>
          <w:lang w:val="en-US"/>
        </w:rPr>
        <w:t>.2</w:t>
      </w:r>
      <w:r>
        <w:rPr>
          <w:lang w:val="en-US"/>
        </w:rPr>
        <w:tab/>
        <w:t>N32-f error reporting request encapsulated in a N32-f request</w:t>
      </w:r>
      <w:bookmarkEnd w:id="82"/>
      <w:bookmarkEnd w:id="83"/>
      <w:r>
        <w:rPr>
          <w:lang w:val="en-US"/>
        </w:rPr>
        <w:t xml:space="preserve"> </w:t>
      </w:r>
    </w:p>
    <w:p w14:paraId="688ABBCE" w14:textId="77777777" w:rsidR="00424568" w:rsidRDefault="00424568" w:rsidP="00424568">
      <w:pPr>
        <w:rPr>
          <w:lang w:val="en-US"/>
        </w:rPr>
      </w:pPr>
      <w:r>
        <w:rPr>
          <w:lang w:val="en-US"/>
        </w:rPr>
        <w:t>T</w:t>
      </w:r>
      <w:r w:rsidRPr="00AF2FDC">
        <w:rPr>
          <w:lang w:val="en-US"/>
        </w:rPr>
        <w:t xml:space="preserve">he </w:t>
      </w:r>
      <w:r>
        <w:rPr>
          <w:lang w:val="en-US"/>
        </w:rPr>
        <w:t xml:space="preserve">RI may </w:t>
      </w:r>
      <w:r w:rsidRPr="00AF2FDC">
        <w:rPr>
          <w:lang w:val="en-US"/>
        </w:rPr>
        <w:t xml:space="preserve">instruct the SEPP to terminate </w:t>
      </w:r>
      <w:r>
        <w:rPr>
          <w:lang w:val="en-US"/>
        </w:rPr>
        <w:t xml:space="preserve">or re-establish </w:t>
      </w:r>
      <w:r w:rsidRPr="00AF2FDC">
        <w:rPr>
          <w:lang w:val="en-US"/>
        </w:rPr>
        <w:t xml:space="preserve">an N32-f connection and/or an N32-f context </w:t>
      </w:r>
      <w:r>
        <w:rPr>
          <w:lang w:val="en-US"/>
        </w:rPr>
        <w:t>by</w:t>
      </w:r>
      <w:r w:rsidRPr="001E4E9F">
        <w:rPr>
          <w:lang w:val="en-US"/>
        </w:rPr>
        <w:t xml:space="preserve"> encapsulat</w:t>
      </w:r>
      <w:r>
        <w:rPr>
          <w:lang w:val="en-US"/>
        </w:rPr>
        <w:t>ing</w:t>
      </w:r>
      <w:r w:rsidRPr="001E4E9F">
        <w:rPr>
          <w:lang w:val="en-US"/>
        </w:rPr>
        <w:t xml:space="preserve"> an N32-f error reporting request within an N32-f request message. </w:t>
      </w:r>
    </w:p>
    <w:p w14:paraId="2D53B95C" w14:textId="77777777" w:rsidR="00424568" w:rsidRDefault="00424568" w:rsidP="00424568">
      <w:pPr>
        <w:rPr>
          <w:lang w:val="en-US"/>
        </w:rPr>
      </w:pPr>
      <w:r w:rsidRPr="001E4E9F">
        <w:rPr>
          <w:lang w:val="en-US"/>
        </w:rPr>
        <w:t>The N32-f error reporting request message serves as an error notification to the SEPP and based or the reported error</w:t>
      </w:r>
      <w:r>
        <w:rPr>
          <w:lang w:val="en-US"/>
        </w:rPr>
        <w:t xml:space="preserve"> information (error cause and indication to release or re-establish the N32-f context and/or N32-f connection)</w:t>
      </w:r>
      <w:r w:rsidRPr="001E4E9F">
        <w:rPr>
          <w:lang w:val="en-US"/>
        </w:rPr>
        <w:t xml:space="preserve">, the SEPP </w:t>
      </w:r>
      <w:r>
        <w:rPr>
          <w:lang w:val="en-US"/>
        </w:rPr>
        <w:t xml:space="preserve">shall </w:t>
      </w:r>
      <w:r w:rsidRPr="001E4E9F">
        <w:rPr>
          <w:lang w:val="en-US"/>
        </w:rPr>
        <w:t xml:space="preserve">take the appropriate action </w:t>
      </w:r>
      <w:r>
        <w:rPr>
          <w:lang w:val="en-US"/>
        </w:rPr>
        <w:t xml:space="preserve">e.g. </w:t>
      </w:r>
      <w:r w:rsidRPr="001E4E9F">
        <w:rPr>
          <w:lang w:val="en-US"/>
        </w:rPr>
        <w:t>by terminating</w:t>
      </w:r>
      <w:r>
        <w:rPr>
          <w:lang w:val="en-US"/>
        </w:rPr>
        <w:t xml:space="preserve"> or re-establishing</w:t>
      </w:r>
      <w:r w:rsidRPr="001E4E9F">
        <w:rPr>
          <w:lang w:val="en-US"/>
        </w:rPr>
        <w:t xml:space="preserve"> the N32-f connection and/or N32-f context</w:t>
      </w:r>
      <w:r>
        <w:rPr>
          <w:lang w:val="en-US"/>
        </w:rPr>
        <w:t xml:space="preserve"> if so requested by the RI</w:t>
      </w:r>
      <w:r w:rsidRPr="001E4E9F">
        <w:rPr>
          <w:lang w:val="en-US"/>
        </w:rPr>
        <w:t xml:space="preserve">. </w:t>
      </w:r>
      <w:r>
        <w:rPr>
          <w:lang w:val="en-US"/>
        </w:rPr>
        <w:t xml:space="preserve">If the RI requested to re-establish the N32-f context and/or the N32-f connection and provided an alternative RI entity in the error information, </w:t>
      </w:r>
      <w:r w:rsidRPr="001E4E9F">
        <w:rPr>
          <w:lang w:val="en-US"/>
        </w:rPr>
        <w:t xml:space="preserve">the SEPP </w:t>
      </w:r>
      <w:r>
        <w:rPr>
          <w:lang w:val="en-US"/>
        </w:rPr>
        <w:t>should</w:t>
      </w:r>
      <w:r w:rsidRPr="001E4E9F">
        <w:rPr>
          <w:lang w:val="en-US"/>
        </w:rPr>
        <w:t xml:space="preserve"> re</w:t>
      </w:r>
      <w:r>
        <w:rPr>
          <w:lang w:val="en-US"/>
        </w:rPr>
        <w:t>-</w:t>
      </w:r>
      <w:r w:rsidRPr="001E4E9F">
        <w:rPr>
          <w:lang w:val="en-US"/>
        </w:rPr>
        <w:t xml:space="preserve">establish the N32-f connection and/or the N32-f context via </w:t>
      </w:r>
      <w:r>
        <w:rPr>
          <w:lang w:val="en-US"/>
        </w:rPr>
        <w:t>the</w:t>
      </w:r>
      <w:r w:rsidRPr="001E4E9F">
        <w:rPr>
          <w:lang w:val="en-US"/>
        </w:rPr>
        <w:t xml:space="preserve"> </w:t>
      </w:r>
      <w:r>
        <w:rPr>
          <w:lang w:val="en-US"/>
        </w:rPr>
        <w:t>alternative</w:t>
      </w:r>
      <w:r w:rsidRPr="001E4E9F">
        <w:rPr>
          <w:lang w:val="en-US"/>
        </w:rPr>
        <w:t xml:space="preserve"> </w:t>
      </w:r>
      <w:r>
        <w:rPr>
          <w:lang w:val="en-US"/>
        </w:rPr>
        <w:t>RI entity</w:t>
      </w:r>
      <w:r w:rsidRPr="001E4E9F">
        <w:rPr>
          <w:lang w:val="en-US"/>
        </w:rPr>
        <w:t>.</w:t>
      </w:r>
    </w:p>
    <w:p w14:paraId="7AE3393F" w14:textId="0A6A116D" w:rsidR="00A134D9" w:rsidRDefault="00424568" w:rsidP="00424568">
      <w:pPr>
        <w:pStyle w:val="TH"/>
      </w:pPr>
      <w:del w:id="84" w:author="Huawei" w:date="2024-11-07T21:03:00Z">
        <w:r w:rsidDel="00A134D9">
          <w:object w:dxaOrig="11271" w:dyaOrig="8021" w14:anchorId="5198A614">
            <v:shape id="_x0000_i1036" type="#_x0000_t75" style="width:388.5pt;height:277.5pt" o:ole="">
              <v:imagedata r:id="rId34" o:title=""/>
            </v:shape>
            <o:OLEObject Type="Embed" ProgID="Visio.Drawing.15" ShapeID="_x0000_i1036" DrawAspect="Content" ObjectID="_1792613958" r:id="rId35"/>
          </w:object>
        </w:r>
      </w:del>
      <w:ins w:id="85" w:author="Huawei" w:date="2024-11-07T21:03:00Z">
        <w:r w:rsidR="00A134D9">
          <w:object w:dxaOrig="11261" w:dyaOrig="8011" w14:anchorId="7A1826C3">
            <v:shape id="_x0000_i1037" type="#_x0000_t75" style="width:388pt;height:277.5pt" o:ole="">
              <v:imagedata r:id="rId36" o:title=""/>
            </v:shape>
            <o:OLEObject Type="Embed" ProgID="Visio.Drawing.15" ShapeID="_x0000_i1037" DrawAspect="Content" ObjectID="_1792613959" r:id="rId37"/>
          </w:object>
        </w:r>
      </w:ins>
    </w:p>
    <w:p w14:paraId="534A8AE7" w14:textId="77777777" w:rsidR="00424568" w:rsidRPr="00CD4291" w:rsidRDefault="00424568" w:rsidP="00424568">
      <w:pPr>
        <w:pStyle w:val="TF"/>
        <w:rPr>
          <w:rFonts w:eastAsia="Nokia Pure Text Light"/>
          <w:lang w:val="en-US"/>
        </w:rPr>
      </w:pPr>
      <w:r w:rsidRPr="00CD4291">
        <w:rPr>
          <w:rFonts w:eastAsia="Nokia Pure Text Light"/>
          <w:lang w:val="en-US"/>
        </w:rPr>
        <w:t xml:space="preserve">Figure </w:t>
      </w:r>
      <w:r>
        <w:rPr>
          <w:rFonts w:eastAsia="Nokia Pure Text Light"/>
          <w:lang w:val="en-US"/>
        </w:rPr>
        <w:t>5.5.</w:t>
      </w:r>
      <w:r w:rsidRPr="00635447">
        <w:rPr>
          <w:rFonts w:eastAsia="Nokia Pure Text Light"/>
          <w:lang w:val="en-US"/>
        </w:rPr>
        <w:t>4</w:t>
      </w:r>
      <w:r>
        <w:rPr>
          <w:rFonts w:eastAsia="Nokia Pure Text Light"/>
          <w:lang w:val="en-US"/>
        </w:rPr>
        <w:t xml:space="preserve">.2.-1: </w:t>
      </w:r>
      <w:r w:rsidRPr="0059380C">
        <w:rPr>
          <w:rFonts w:eastAsia="Nokia Pure Text Light"/>
          <w:lang w:val="en-US"/>
        </w:rPr>
        <w:t xml:space="preserve">N32-f </w:t>
      </w:r>
      <w:r>
        <w:rPr>
          <w:rFonts w:eastAsia="Nokia Pure Text Light"/>
          <w:lang w:val="en-US"/>
        </w:rPr>
        <w:t>E</w:t>
      </w:r>
      <w:r w:rsidRPr="0059380C">
        <w:rPr>
          <w:rFonts w:eastAsia="Nokia Pure Text Light"/>
          <w:lang w:val="en-US"/>
        </w:rPr>
        <w:t xml:space="preserve">rror </w:t>
      </w:r>
      <w:r>
        <w:rPr>
          <w:rFonts w:eastAsia="Nokia Pure Text Light"/>
          <w:lang w:val="en-US"/>
        </w:rPr>
        <w:t>R</w:t>
      </w:r>
      <w:r w:rsidRPr="0059380C">
        <w:rPr>
          <w:rFonts w:eastAsia="Nokia Pure Text Light"/>
          <w:lang w:val="en-US"/>
        </w:rPr>
        <w:t xml:space="preserve">eporting </w:t>
      </w:r>
      <w:r>
        <w:rPr>
          <w:rFonts w:eastAsia="Nokia Pure Text Light"/>
          <w:lang w:val="en-US"/>
        </w:rPr>
        <w:t>R</w:t>
      </w:r>
      <w:r w:rsidRPr="0059380C">
        <w:rPr>
          <w:rFonts w:eastAsia="Nokia Pure Text Light"/>
          <w:lang w:val="en-US"/>
        </w:rPr>
        <w:t xml:space="preserve">equest encapsulated in </w:t>
      </w:r>
      <w:r>
        <w:rPr>
          <w:rFonts w:eastAsia="Nokia Pure Text Light"/>
          <w:lang w:val="en-US"/>
        </w:rPr>
        <w:t xml:space="preserve">a </w:t>
      </w:r>
      <w:r w:rsidRPr="0059380C">
        <w:rPr>
          <w:rFonts w:eastAsia="Nokia Pure Text Light"/>
          <w:lang w:val="en-US"/>
        </w:rPr>
        <w:t>N32-f request</w:t>
      </w:r>
    </w:p>
    <w:p w14:paraId="6DBF99E8" w14:textId="77777777" w:rsidR="00424568" w:rsidRPr="00A57BE4" w:rsidRDefault="00424568" w:rsidP="00424568">
      <w:pPr>
        <w:pStyle w:val="B1"/>
      </w:pPr>
      <w:bookmarkStart w:id="86" w:name="MCCQCTEMPBM_00000030"/>
      <w:r>
        <w:t>1.</w:t>
      </w:r>
      <w:r>
        <w:tab/>
      </w:r>
      <w:r w:rsidRPr="00A57BE4">
        <w:t xml:space="preserve">The </w:t>
      </w:r>
      <w:r>
        <w:t>RI-</w:t>
      </w:r>
      <w:r w:rsidRPr="00A57BE4">
        <w:t>B decides to terminate the N32-f context. The RI-B send</w:t>
      </w:r>
      <w:r>
        <w:t>s</w:t>
      </w:r>
      <w:r w:rsidRPr="00A57BE4">
        <w:t xml:space="preserve"> an N32-f request message encapsulating an N32-f Error Reporting </w:t>
      </w:r>
      <w:r>
        <w:t>R</w:t>
      </w:r>
      <w:r w:rsidRPr="00A57BE4">
        <w:t>equest towards p-SEPP to report the error. The error message</w:t>
      </w:r>
      <w:r>
        <w:t xml:space="preserve"> </w:t>
      </w:r>
      <w:r w:rsidRPr="00A57BE4">
        <w:t>signals to the SEPP that the N32-f context is requested to be terminated.</w:t>
      </w:r>
    </w:p>
    <w:p w14:paraId="6A8038E3" w14:textId="7D91E3B0" w:rsidR="00424568" w:rsidRPr="00A57BE4" w:rsidRDefault="00424568" w:rsidP="00424568">
      <w:pPr>
        <w:pStyle w:val="B1"/>
      </w:pPr>
      <w:bookmarkStart w:id="87" w:name="MCCQCTEMPBM_00000031"/>
      <w:bookmarkEnd w:id="86"/>
      <w:r>
        <w:t>2.</w:t>
      </w:r>
      <w:r>
        <w:tab/>
      </w:r>
      <w:r w:rsidRPr="00A57BE4">
        <w:t>The p-SEPP N32-f service instance sends the N32-c request</w:t>
      </w:r>
      <w:r>
        <w:t xml:space="preserve"> </w:t>
      </w:r>
      <w:r w:rsidRPr="00A57BE4">
        <w:t xml:space="preserve">message </w:t>
      </w:r>
      <w:r>
        <w:t xml:space="preserve">(i.e. </w:t>
      </w:r>
      <w:r w:rsidRPr="00A57BE4">
        <w:t xml:space="preserve">N32-f Error Reporting </w:t>
      </w:r>
      <w:r>
        <w:t>R</w:t>
      </w:r>
      <w:r w:rsidRPr="00A57BE4">
        <w:t>equest</w:t>
      </w:r>
      <w:r>
        <w:t>)</w:t>
      </w:r>
      <w:r w:rsidRPr="00A57BE4">
        <w:t xml:space="preserve"> towards the target N32-c service instance, including the RI</w:t>
      </w:r>
      <w:ins w:id="88" w:author="Huawei" w:date="2024-11-07T19:08:00Z">
        <w:r>
          <w:t>-B</w:t>
        </w:r>
      </w:ins>
      <w:r w:rsidRPr="00A57BE4">
        <w:t xml:space="preserve"> sender identity (so that the SEPP N32-c instance can determine the RI</w:t>
      </w:r>
      <w:ins w:id="89" w:author="Huawei" w:date="2024-11-07T19:08:00Z">
        <w:r>
          <w:t>-B</w:t>
        </w:r>
      </w:ins>
      <w:r w:rsidRPr="00A57BE4">
        <w:t xml:space="preserve"> that originated the error and take </w:t>
      </w:r>
      <w:r>
        <w:t>the</w:t>
      </w:r>
      <w:r w:rsidRPr="00A57BE4">
        <w:t xml:space="preserve"> proper decision based the contract or the agreement between the SEPP and the RI</w:t>
      </w:r>
      <w:ins w:id="90" w:author="Huawei" w:date="2024-11-07T19:08:00Z">
        <w:r>
          <w:t>-B</w:t>
        </w:r>
      </w:ins>
      <w:r w:rsidRPr="00A57BE4">
        <w:t>).</w:t>
      </w:r>
    </w:p>
    <w:bookmarkEnd w:id="87"/>
    <w:p w14:paraId="541353F9" w14:textId="7804C5CB" w:rsidR="00424568" w:rsidRPr="00A57BE4" w:rsidRDefault="00424568" w:rsidP="00424568">
      <w:pPr>
        <w:pStyle w:val="B2"/>
      </w:pPr>
      <w:r>
        <w:tab/>
      </w:r>
      <w:r w:rsidRPr="00A57BE4">
        <w:t>Based on the error information received from the RI</w:t>
      </w:r>
      <w:ins w:id="91" w:author="Huawei" w:date="2024-11-07T19:08:00Z">
        <w:r>
          <w:t>-B</w:t>
        </w:r>
      </w:ins>
      <w:r w:rsidRPr="00A57BE4">
        <w:t xml:space="preserve">, the </w:t>
      </w:r>
      <w:r>
        <w:t>p-</w:t>
      </w:r>
      <w:r w:rsidRPr="00A57BE4">
        <w:t>SEPP terminates the N32-f connection and/or the N32-f context (the latter is depicted in the figure)</w:t>
      </w:r>
      <w:r>
        <w:t xml:space="preserve">. </w:t>
      </w:r>
    </w:p>
    <w:p w14:paraId="04896CCC" w14:textId="77777777" w:rsidR="00424568" w:rsidRDefault="00424568" w:rsidP="00424568">
      <w:pPr>
        <w:pStyle w:val="B2"/>
      </w:pPr>
      <w:r>
        <w:lastRenderedPageBreak/>
        <w:tab/>
      </w:r>
      <w:r w:rsidRPr="00A57BE4">
        <w:t xml:space="preserve">The p-SEPP returns "200 OK response" to the </w:t>
      </w:r>
      <w:r>
        <w:t>RI-</w:t>
      </w:r>
      <w:r w:rsidRPr="00A57BE4">
        <w:t>B, encapsulat</w:t>
      </w:r>
      <w:r>
        <w:t>ing</w:t>
      </w:r>
      <w:r w:rsidRPr="00A57BE4">
        <w:t xml:space="preserve"> </w:t>
      </w:r>
      <w:r>
        <w:t>a 204 No Content</w:t>
      </w:r>
      <w:r w:rsidRPr="00A57BE4">
        <w:t xml:space="preserve"> response message</w:t>
      </w:r>
      <w:r>
        <w:t xml:space="preserve"> (i.e. the N32-f Error Reporting Response)</w:t>
      </w:r>
      <w:r w:rsidRPr="00A57BE4">
        <w:t>.</w:t>
      </w:r>
    </w:p>
    <w:p w14:paraId="271F92D2" w14:textId="77777777" w:rsidR="00424568" w:rsidRPr="0018314B" w:rsidRDefault="00424568" w:rsidP="00424568">
      <w:pPr>
        <w:pStyle w:val="B1"/>
      </w:pPr>
      <w:bookmarkStart w:id="92" w:name="MCCQCTEMPBM_00000032"/>
      <w:r>
        <w:t>3.</w:t>
      </w:r>
      <w:r>
        <w:tab/>
      </w:r>
      <w:r w:rsidRPr="0018314B">
        <w:t xml:space="preserve">The p-SEPP initiates the N32-f Context Termination Procedure by sending N32-f context termination request message towards the c-SEPP based on the received error information from the </w:t>
      </w:r>
      <w:r>
        <w:t>RI-</w:t>
      </w:r>
      <w:r w:rsidRPr="0018314B">
        <w:t xml:space="preserve">B. </w:t>
      </w:r>
      <w:r>
        <w:br/>
      </w:r>
      <w:r>
        <w:br/>
      </w:r>
      <w:r w:rsidRPr="00B679A6">
        <w:t xml:space="preserve">If the </w:t>
      </w:r>
      <w:r>
        <w:t>RI</w:t>
      </w:r>
      <w:r w:rsidRPr="00B679A6">
        <w:t xml:space="preserve"> requests to re-establish the N32-f context and/or the N32-f connection and provide</w:t>
      </w:r>
      <w:r>
        <w:t>s</w:t>
      </w:r>
      <w:r w:rsidRPr="00B679A6">
        <w:t xml:space="preserve"> an alternative </w:t>
      </w:r>
      <w:r>
        <w:t>RI</w:t>
      </w:r>
      <w:r w:rsidRPr="00B679A6">
        <w:t xml:space="preserve"> entity in the error information, the SEPP </w:t>
      </w:r>
      <w:r>
        <w:t xml:space="preserve">should </w:t>
      </w:r>
      <w:r w:rsidRPr="00B679A6">
        <w:t>re</w:t>
      </w:r>
      <w:r>
        <w:t>-</w:t>
      </w:r>
      <w:r w:rsidRPr="00B679A6">
        <w:t xml:space="preserve">establish the N32-f connection and/or N32-f context via the alternative </w:t>
      </w:r>
      <w:r>
        <w:t>RI</w:t>
      </w:r>
      <w:r w:rsidRPr="00B679A6">
        <w:t xml:space="preserve"> entity </w:t>
      </w:r>
      <w:r>
        <w:t>(not depicted in the figure).</w:t>
      </w:r>
      <w:bookmarkEnd w:id="92"/>
    </w:p>
    <w:p w14:paraId="11149EB6" w14:textId="4AC09C8C" w:rsidR="00424568" w:rsidRDefault="00424568">
      <w:pPr>
        <w:rPr>
          <w:noProof/>
          <w:lang w:eastAsia="zh-CN"/>
        </w:rPr>
      </w:pPr>
    </w:p>
    <w:p w14:paraId="79411A90" w14:textId="77777777" w:rsidR="006A2A71" w:rsidRPr="006B5418" w:rsidRDefault="006A2A71" w:rsidP="006A2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42821F" w14:textId="4486C23E" w:rsidR="006A2A71" w:rsidRDefault="006A2A71">
      <w:pPr>
        <w:rPr>
          <w:noProof/>
          <w:lang w:eastAsia="zh-CN"/>
        </w:rPr>
      </w:pPr>
    </w:p>
    <w:p w14:paraId="483761D9" w14:textId="77777777" w:rsidR="006A2A71" w:rsidRDefault="006A2A71" w:rsidP="006A2A71">
      <w:pPr>
        <w:pStyle w:val="4"/>
        <w:rPr>
          <w:lang w:val="en-US"/>
        </w:rPr>
      </w:pPr>
      <w:bookmarkStart w:id="93" w:name="_Toc168306836"/>
      <w:bookmarkStart w:id="94" w:name="_Toc177552396"/>
      <w:r>
        <w:rPr>
          <w:lang w:val="en-US"/>
        </w:rPr>
        <w:t>5.5.</w:t>
      </w:r>
      <w:r w:rsidRPr="00635447">
        <w:rPr>
          <w:lang w:val="en-US"/>
        </w:rPr>
        <w:t>4</w:t>
      </w:r>
      <w:r>
        <w:rPr>
          <w:lang w:val="en-US"/>
        </w:rPr>
        <w:t>.3</w:t>
      </w:r>
      <w:r>
        <w:rPr>
          <w:lang w:val="en-US"/>
        </w:rPr>
        <w:tab/>
        <w:t>Using N32-f error response</w:t>
      </w:r>
      <w:bookmarkEnd w:id="93"/>
      <w:bookmarkEnd w:id="94"/>
    </w:p>
    <w:p w14:paraId="0FB19169" w14:textId="77777777" w:rsidR="006A2A71" w:rsidRDefault="006A2A71" w:rsidP="006A2A71">
      <w:pPr>
        <w:rPr>
          <w:lang w:eastAsia="zh-CN"/>
        </w:rPr>
      </w:pPr>
      <w:r>
        <w:rPr>
          <w:lang w:eastAsia="zh-CN"/>
        </w:rPr>
        <w:t>T</w:t>
      </w:r>
      <w:r w:rsidRPr="00C96F85">
        <w:rPr>
          <w:lang w:eastAsia="zh-CN"/>
        </w:rPr>
        <w:t>he</w:t>
      </w:r>
      <w:r w:rsidRPr="00FD3F65">
        <w:rPr>
          <w:lang w:eastAsia="zh-CN"/>
        </w:rPr>
        <w:t xml:space="preserve"> </w:t>
      </w:r>
      <w:r>
        <w:rPr>
          <w:lang w:eastAsia="zh-CN"/>
        </w:rPr>
        <w:t>RI</w:t>
      </w:r>
      <w:r w:rsidRPr="00C96F85">
        <w:rPr>
          <w:lang w:eastAsia="zh-CN"/>
        </w:rPr>
        <w:t xml:space="preserve"> may send error information in response to an incoming N32-f request message, in which case it rejects the N32-f request message with an 4xx or 5xx response message including the error information.</w:t>
      </w:r>
    </w:p>
    <w:p w14:paraId="43F2E8CD" w14:textId="2F8B6270" w:rsidR="00A134D9" w:rsidRDefault="006A2A71" w:rsidP="006A2A71">
      <w:pPr>
        <w:pStyle w:val="TH"/>
      </w:pPr>
      <w:del w:id="95" w:author="Huawei" w:date="2024-11-07T21:04:00Z">
        <w:r w:rsidDel="00A134D9">
          <w:object w:dxaOrig="11921" w:dyaOrig="7361" w14:anchorId="44388AF3">
            <v:shape id="_x0000_i1038" type="#_x0000_t75" style="width:415pt;height:256.5pt" o:ole="">
              <v:imagedata r:id="rId38" o:title=""/>
            </v:shape>
            <o:OLEObject Type="Embed" ProgID="Visio.Drawing.15" ShapeID="_x0000_i1038" DrawAspect="Content" ObjectID="_1792613960" r:id="rId39"/>
          </w:object>
        </w:r>
      </w:del>
      <w:ins w:id="96" w:author="Huawei" w:date="2024-11-07T21:04:00Z">
        <w:r w:rsidR="00A134D9">
          <w:object w:dxaOrig="11911" w:dyaOrig="7350" w14:anchorId="58D9E9AC">
            <v:shape id="_x0000_i1039" type="#_x0000_t75" style="width:414.5pt;height:256pt" o:ole="">
              <v:imagedata r:id="rId40" o:title=""/>
            </v:shape>
            <o:OLEObject Type="Embed" ProgID="Visio.Drawing.15" ShapeID="_x0000_i1039" DrawAspect="Content" ObjectID="_1792613961" r:id="rId41"/>
          </w:object>
        </w:r>
      </w:ins>
    </w:p>
    <w:p w14:paraId="45DB17E6" w14:textId="77777777" w:rsidR="006A2A71" w:rsidRDefault="006A2A71" w:rsidP="006A2A71">
      <w:pPr>
        <w:pStyle w:val="TF"/>
      </w:pPr>
      <w:r w:rsidRPr="00485774">
        <w:rPr>
          <w:rFonts w:eastAsia="Nokia Pure Text Light"/>
          <w:lang w:val="en-US"/>
        </w:rPr>
        <w:t>Figure 5.5.</w:t>
      </w:r>
      <w:r w:rsidRPr="00635447">
        <w:rPr>
          <w:rFonts w:eastAsia="Nokia Pure Text Light"/>
          <w:lang w:val="en-US"/>
        </w:rPr>
        <w:t>4</w:t>
      </w:r>
      <w:r w:rsidRPr="00485774">
        <w:rPr>
          <w:rFonts w:eastAsia="Nokia Pure Text Light"/>
          <w:lang w:val="en-US"/>
        </w:rPr>
        <w:t>.3.-1: The RI-B sends 4XX/5XX response to tear down the N32-f context</w:t>
      </w:r>
    </w:p>
    <w:p w14:paraId="0130BA2F" w14:textId="77777777" w:rsidR="006A2A71" w:rsidRDefault="006A2A71" w:rsidP="006A2A71">
      <w:pPr>
        <w:pStyle w:val="B1"/>
        <w:rPr>
          <w:lang w:eastAsia="zh-CN"/>
        </w:rPr>
      </w:pPr>
      <w:bookmarkStart w:id="97" w:name="MCCQCTEMPBM_00000033"/>
      <w:r>
        <w:rPr>
          <w:lang w:eastAsia="zh-CN"/>
        </w:rPr>
        <w:t>1.</w:t>
      </w:r>
      <w:r>
        <w:rPr>
          <w:lang w:eastAsia="zh-CN"/>
        </w:rPr>
        <w:tab/>
        <w:t>The RI-B receives an N32-f request message. The RI-B determines to terminate the N32-f context.</w:t>
      </w:r>
    </w:p>
    <w:p w14:paraId="45635891" w14:textId="339B65A6" w:rsidR="006A2A71" w:rsidRDefault="006A2A71" w:rsidP="006A2A71">
      <w:pPr>
        <w:pStyle w:val="B1"/>
        <w:rPr>
          <w:lang w:eastAsia="zh-CN"/>
        </w:rPr>
      </w:pPr>
      <w:bookmarkStart w:id="98" w:name="MCCQCTEMPBM_00000034"/>
      <w:bookmarkEnd w:id="97"/>
      <w:r>
        <w:rPr>
          <w:lang w:eastAsia="zh-CN"/>
        </w:rPr>
        <w:t>2.</w:t>
      </w:r>
      <w:r>
        <w:rPr>
          <w:lang w:eastAsia="zh-CN"/>
        </w:rPr>
        <w:tab/>
        <w:t xml:space="preserve">The RI-B sends a 4XX/5XX response to the p-SEPP including error information </w:t>
      </w:r>
      <w:r w:rsidRPr="00A57BE4">
        <w:t>signal</w:t>
      </w:r>
      <w:r>
        <w:t>ling</w:t>
      </w:r>
      <w:r w:rsidRPr="00A57BE4">
        <w:t xml:space="preserve"> to the </w:t>
      </w:r>
      <w:ins w:id="99" w:author="Huawei" w:date="2024-11-07T21:05:00Z">
        <w:r w:rsidR="00A134D9">
          <w:t>p-</w:t>
        </w:r>
      </w:ins>
      <w:r w:rsidRPr="00A57BE4">
        <w:t>SEPP that the N32-f context is requested to be terminated</w:t>
      </w:r>
      <w:r>
        <w:rPr>
          <w:lang w:eastAsia="zh-CN"/>
        </w:rPr>
        <w:t>.</w:t>
      </w:r>
    </w:p>
    <w:bookmarkEnd w:id="98"/>
    <w:p w14:paraId="0F499510" w14:textId="77777777" w:rsidR="006A2A71" w:rsidRPr="00673475" w:rsidRDefault="006A2A71" w:rsidP="006A2A71">
      <w:pPr>
        <w:rPr>
          <w:lang w:val="en-US"/>
        </w:rPr>
      </w:pPr>
      <w:r>
        <w:rPr>
          <w:lang w:eastAsia="zh-CN"/>
        </w:rPr>
        <w:t>T</w:t>
      </w:r>
      <w:r w:rsidRPr="00D8261A">
        <w:rPr>
          <w:lang w:eastAsia="zh-CN"/>
        </w:rPr>
        <w:t xml:space="preserve">he p-SEPP </w:t>
      </w:r>
      <w:r>
        <w:rPr>
          <w:lang w:eastAsia="zh-CN"/>
        </w:rPr>
        <w:t>initiates</w:t>
      </w:r>
      <w:r w:rsidRPr="00D8261A">
        <w:rPr>
          <w:lang w:eastAsia="zh-CN"/>
        </w:rPr>
        <w:t xml:space="preserve"> the N32-f Context Termination Procedure by sending </w:t>
      </w:r>
      <w:r>
        <w:rPr>
          <w:lang w:eastAsia="zh-CN"/>
        </w:rPr>
        <w:t xml:space="preserve">a </w:t>
      </w:r>
      <w:r w:rsidRPr="00D8261A">
        <w:rPr>
          <w:lang w:eastAsia="zh-CN"/>
        </w:rPr>
        <w:t>N32-f context termination request message toward</w:t>
      </w:r>
      <w:r>
        <w:rPr>
          <w:lang w:eastAsia="zh-CN"/>
        </w:rPr>
        <w:t>s</w:t>
      </w:r>
      <w:r w:rsidRPr="00D8261A">
        <w:rPr>
          <w:lang w:eastAsia="zh-CN"/>
        </w:rPr>
        <w:t xml:space="preserve"> the c-SEPP based on the </w:t>
      </w:r>
      <w:r>
        <w:rPr>
          <w:lang w:eastAsia="zh-CN"/>
        </w:rPr>
        <w:t xml:space="preserve">error information received from </w:t>
      </w:r>
      <w:r w:rsidRPr="00D8261A">
        <w:rPr>
          <w:lang w:eastAsia="zh-CN"/>
        </w:rPr>
        <w:t xml:space="preserve">the </w:t>
      </w:r>
      <w:r>
        <w:rPr>
          <w:lang w:eastAsia="zh-CN"/>
        </w:rPr>
        <w:t>RI-</w:t>
      </w:r>
      <w:r w:rsidRPr="00D8261A">
        <w:rPr>
          <w:lang w:eastAsia="zh-CN"/>
        </w:rPr>
        <w:t>B.</w:t>
      </w:r>
    </w:p>
    <w:p w14:paraId="00D69C58" w14:textId="77777777" w:rsidR="006A2A71" w:rsidRPr="006A2A71" w:rsidRDefault="006A2A71">
      <w:pPr>
        <w:rPr>
          <w:noProof/>
          <w:lang w:val="en-US" w:eastAsia="zh-CN"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788C50" w14:textId="77777777" w:rsidR="00A84E2E" w:rsidRPr="00A84E2E" w:rsidRDefault="00A84E2E">
      <w:pPr>
        <w:rPr>
          <w:noProof/>
          <w:lang w:eastAsia="zh-CN"/>
        </w:rPr>
      </w:pPr>
    </w:p>
    <w:sectPr w:rsidR="00A84E2E" w:rsidRPr="00A84E2E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286B9" w14:textId="77777777" w:rsidR="00401CC6" w:rsidRDefault="00401CC6">
      <w:r>
        <w:separator/>
      </w:r>
    </w:p>
  </w:endnote>
  <w:endnote w:type="continuationSeparator" w:id="0">
    <w:p w14:paraId="493E4119" w14:textId="77777777" w:rsidR="00401CC6" w:rsidRDefault="00401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3839D" w14:textId="77777777" w:rsidR="00401CC6" w:rsidRDefault="00401CC6">
      <w:r>
        <w:separator/>
      </w:r>
    </w:p>
  </w:footnote>
  <w:footnote w:type="continuationSeparator" w:id="0">
    <w:p w14:paraId="011238E5" w14:textId="77777777" w:rsidR="00401CC6" w:rsidRDefault="00401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0026"/>
    <w:rsid w:val="001354C3"/>
    <w:rsid w:val="00145D43"/>
    <w:rsid w:val="00160DC7"/>
    <w:rsid w:val="00192C46"/>
    <w:rsid w:val="001A08B3"/>
    <w:rsid w:val="001A7B60"/>
    <w:rsid w:val="001B3807"/>
    <w:rsid w:val="001B52F0"/>
    <w:rsid w:val="001B7A65"/>
    <w:rsid w:val="001D7EDF"/>
    <w:rsid w:val="001E41F3"/>
    <w:rsid w:val="00241E0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CC6"/>
    <w:rsid w:val="00410371"/>
    <w:rsid w:val="004242F1"/>
    <w:rsid w:val="00424568"/>
    <w:rsid w:val="00452AC1"/>
    <w:rsid w:val="004B75B7"/>
    <w:rsid w:val="005141D9"/>
    <w:rsid w:val="0051580D"/>
    <w:rsid w:val="005224EB"/>
    <w:rsid w:val="00547111"/>
    <w:rsid w:val="00554226"/>
    <w:rsid w:val="00592D74"/>
    <w:rsid w:val="005B0116"/>
    <w:rsid w:val="005E2C44"/>
    <w:rsid w:val="005E626C"/>
    <w:rsid w:val="005F05BC"/>
    <w:rsid w:val="00621188"/>
    <w:rsid w:val="006257ED"/>
    <w:rsid w:val="00653DE4"/>
    <w:rsid w:val="00665C47"/>
    <w:rsid w:val="00695808"/>
    <w:rsid w:val="006A2A71"/>
    <w:rsid w:val="006B46FB"/>
    <w:rsid w:val="006B7CF8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E30F3"/>
    <w:rsid w:val="007F7259"/>
    <w:rsid w:val="008040A8"/>
    <w:rsid w:val="008279FA"/>
    <w:rsid w:val="008626E7"/>
    <w:rsid w:val="00870EE7"/>
    <w:rsid w:val="008863B9"/>
    <w:rsid w:val="008A0EE6"/>
    <w:rsid w:val="008A45A6"/>
    <w:rsid w:val="008B25EC"/>
    <w:rsid w:val="008D3CCC"/>
    <w:rsid w:val="008F3789"/>
    <w:rsid w:val="008F686C"/>
    <w:rsid w:val="009148DE"/>
    <w:rsid w:val="00920B9F"/>
    <w:rsid w:val="00941E30"/>
    <w:rsid w:val="009531B0"/>
    <w:rsid w:val="009538FC"/>
    <w:rsid w:val="009741B3"/>
    <w:rsid w:val="009777D9"/>
    <w:rsid w:val="0098685C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01CF"/>
    <w:rsid w:val="00A134D9"/>
    <w:rsid w:val="00A2132C"/>
    <w:rsid w:val="00A246B6"/>
    <w:rsid w:val="00A31A5B"/>
    <w:rsid w:val="00A47E70"/>
    <w:rsid w:val="00A50CF0"/>
    <w:rsid w:val="00A606F5"/>
    <w:rsid w:val="00A7671C"/>
    <w:rsid w:val="00A84E2E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C56E8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164B2"/>
    <w:rsid w:val="00E34898"/>
    <w:rsid w:val="00E64E0A"/>
    <w:rsid w:val="00EB09B7"/>
    <w:rsid w:val="00EE7D7C"/>
    <w:rsid w:val="00F25D98"/>
    <w:rsid w:val="00F300FB"/>
    <w:rsid w:val="00F71E33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A2A7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B01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01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B01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01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21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package" Target="embeddings/Microsoft_Visio_Drawing13.vsdx"/><Relationship Id="rId21" Type="http://schemas.openxmlformats.org/officeDocument/2006/relationships/package" Target="embeddings/Microsoft_Visio_Drawing4.vsdx"/><Relationship Id="rId34" Type="http://schemas.openxmlformats.org/officeDocument/2006/relationships/image" Target="media/image12.emf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9" Type="http://schemas.openxmlformats.org/officeDocument/2006/relationships/package" Target="embeddings/Microsoft_Visio_Drawing8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package" Target="embeddings/Microsoft_Visio_Drawing12.vsdx"/><Relationship Id="rId40" Type="http://schemas.openxmlformats.org/officeDocument/2006/relationships/image" Target="media/image15.e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package" Target="embeddings/Microsoft_Visio_Drawing9.vsdx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7.vsdx"/><Relationship Id="rId30" Type="http://schemas.openxmlformats.org/officeDocument/2006/relationships/image" Target="media/image10.emf"/><Relationship Id="rId35" Type="http://schemas.openxmlformats.org/officeDocument/2006/relationships/package" Target="embeddings/Microsoft_Visio_Drawing11.vsdx"/><Relationship Id="rId43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openxmlformats.org/officeDocument/2006/relationships/package" Target="embeddings/Microsoft_Visio_Drawing10.vsdx"/><Relationship Id="rId38" Type="http://schemas.openxmlformats.org/officeDocument/2006/relationships/image" Target="media/image14.emf"/><Relationship Id="rId46" Type="http://schemas.microsoft.com/office/2011/relationships/people" Target="people.xml"/><Relationship Id="rId20" Type="http://schemas.openxmlformats.org/officeDocument/2006/relationships/image" Target="media/image5.emf"/><Relationship Id="rId41" Type="http://schemas.openxmlformats.org/officeDocument/2006/relationships/package" Target="embeddings/Microsoft_Visio_Drawing1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43846-FAFB-47DE-924B-1DE57B8D0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17</Pages>
  <Words>2509</Words>
  <Characters>14302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2024-11-01T09:01:00Z</dcterms:created>
  <dcterms:modified xsi:type="dcterms:W3CDTF">2024-11-08T15:13:00Z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